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DB50D5"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170</w:t>
      </w:r>
      <w:r w:rsidR="0086221B">
        <w:tab/>
      </w:r>
      <w:fldSimple w:instr=" DOCPROPERTY  Tdoc#  \* MERGEFORMAT ">
        <w:r w:rsidR="00024B27" w:rsidRPr="00024B27">
          <w:rPr>
            <w:b/>
            <w:i/>
            <w:noProof/>
            <w:sz w:val="28"/>
          </w:rPr>
          <w:t>S2-2506488</w:t>
        </w:r>
        <w:r w:rsidR="008161C6" w:rsidRPr="008161C6">
          <w:rPr>
            <w:b/>
            <w:i/>
            <w:noProof/>
            <w:sz w:val="28"/>
          </w:rPr>
          <w:t xml:space="preserve"> </w:t>
        </w:r>
      </w:fldSimple>
    </w:p>
    <w:p w14:paraId="7CB45193" w14:textId="56D61C4A" w:rsidR="001E41F3" w:rsidRDefault="00B004C3" w:rsidP="005E2C44">
      <w:pPr>
        <w:pStyle w:val="CRCoverPage"/>
        <w:outlineLvl w:val="0"/>
        <w:rPr>
          <w:b/>
          <w:noProof/>
          <w:sz w:val="24"/>
        </w:rPr>
      </w:pPr>
      <w:r w:rsidRPr="00FD6D08">
        <w:rPr>
          <w:b/>
          <w:noProof/>
          <w:sz w:val="24"/>
        </w:rPr>
        <w:t>Gothenburg, Swede</w:t>
      </w:r>
      <w:r w:rsidR="00FD6D08">
        <w:rPr>
          <w:b/>
          <w:noProof/>
          <w:sz w:val="24"/>
        </w:rPr>
        <w:t>n,</w:t>
      </w:r>
      <w:r w:rsidRPr="00FD6D08">
        <w:rPr>
          <w:b/>
          <w:noProof/>
          <w:sz w:val="24"/>
        </w:rPr>
        <w:t xml:space="preserve"> </w:t>
      </w:r>
      <w:r w:rsidR="00FD6D08" w:rsidRPr="00FD6D08">
        <w:rPr>
          <w:b/>
          <w:noProof/>
          <w:sz w:val="24"/>
        </w:rPr>
        <w:t>August</w:t>
      </w:r>
      <w:r w:rsidR="0086221B">
        <w:rPr>
          <w:b/>
          <w:noProof/>
          <w:sz w:val="24"/>
        </w:rPr>
        <w:t xml:space="preserve"> </w:t>
      </w:r>
      <w:r w:rsidR="00FD6D08" w:rsidRPr="00FD6D08">
        <w:rPr>
          <w:b/>
          <w:noProof/>
          <w:sz w:val="24"/>
        </w:rPr>
        <w:t xml:space="preserve">25-29 </w:t>
      </w:r>
      <w:r w:rsidR="0086221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86658" w:rsidR="001E41F3" w:rsidRPr="00624B8C" w:rsidRDefault="00624B8C" w:rsidP="00E13F3D">
            <w:pPr>
              <w:pStyle w:val="CRCoverPage"/>
              <w:spacing w:after="0"/>
              <w:jc w:val="center"/>
              <w:rPr>
                <w:b/>
                <w:bCs/>
                <w:noProof/>
                <w:sz w:val="28"/>
                <w:szCs w:val="28"/>
              </w:rPr>
            </w:pPr>
            <w:r w:rsidRPr="00624B8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E10C9" w:rsidR="001E41F3" w:rsidRPr="00410371" w:rsidRDefault="0086221B">
            <w:pPr>
              <w:pStyle w:val="CRCoverPage"/>
              <w:spacing w:after="0"/>
              <w:jc w:val="center"/>
              <w:rPr>
                <w:noProof/>
                <w:sz w:val="28"/>
              </w:rPr>
            </w:pPr>
            <w:fldSimple w:instr=" DOCPROPERTY  Version  \* MERGEFORMAT ">
              <w:r>
                <w:rPr>
                  <w:b/>
                  <w:noProof/>
                  <w:sz w:val="28"/>
                </w:rPr>
                <w:t>19.</w:t>
              </w:r>
              <w:r w:rsidR="005568C1">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F295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4B6BB" w:rsidR="001E41F3" w:rsidRPr="00024B27" w:rsidRDefault="0086221B">
            <w:pPr>
              <w:pStyle w:val="CRCoverPage"/>
              <w:spacing w:after="0"/>
              <w:ind w:left="100"/>
              <w:rPr>
                <w:noProof/>
                <w:lang w:val="it-IT"/>
              </w:rPr>
            </w:pPr>
            <w:r w:rsidRPr="00024B27">
              <w:rPr>
                <w:lang w:val="it-IT"/>
              </w:rPr>
              <w:t>Nokia</w:t>
            </w:r>
            <w:r w:rsidR="00DB5D02" w:rsidRPr="00024B27">
              <w:rPr>
                <w:lang w:val="it-IT"/>
              </w:rPr>
              <w:t>, T-Mobile USA</w:t>
            </w:r>
            <w:r w:rsidR="00523EE6" w:rsidRPr="00024B27">
              <w:rPr>
                <w:lang w:val="it-IT"/>
              </w:rPr>
              <w:t>, Oracle</w:t>
            </w:r>
            <w:r w:rsidR="00E2382B" w:rsidRPr="00024B27">
              <w:rPr>
                <w:lang w:val="it-IT"/>
              </w:rPr>
              <w:t>, Orange</w:t>
            </w:r>
            <w:r w:rsidR="002622ED">
              <w:rPr>
                <w:lang w:val="it-IT"/>
              </w:rPr>
              <w:t>, Qualcomm,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A1FFA" w:rsidR="001E41F3" w:rsidRDefault="00024B27">
            <w:pPr>
              <w:pStyle w:val="CRCoverPage"/>
              <w:spacing w:after="0"/>
              <w:ind w:left="100"/>
              <w:rPr>
                <w:noProof/>
              </w:rPr>
            </w:pPr>
            <w:r>
              <w:t xml:space="preserve">DUMMY </w:t>
            </w:r>
            <w:r w:rsidR="003503A8">
              <w:t>(</w:t>
            </w:r>
            <w:r w:rsidR="00413ADE">
              <w:t xml:space="preserve">TBD, e.g. </w:t>
            </w:r>
            <w:r w:rsidR="0086221B">
              <w:t>TEI20_NEPS</w:t>
            </w:r>
            <w:r w:rsidR="00413ADE">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DBD6C" w:rsidR="001E41F3" w:rsidRDefault="0086221B">
            <w:pPr>
              <w:pStyle w:val="CRCoverPage"/>
              <w:spacing w:after="0"/>
              <w:ind w:left="100"/>
              <w:rPr>
                <w:noProof/>
              </w:rPr>
            </w:pPr>
            <w:r>
              <w:t>2025-0</w:t>
            </w:r>
            <w:r w:rsidR="005568C1">
              <w:t>7</w:t>
            </w:r>
            <w: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9B7CF" w:rsidR="001E41F3" w:rsidRDefault="00271D17">
            <w:pPr>
              <w:pStyle w:val="CRCoverPage"/>
              <w:spacing w:after="0"/>
              <w:ind w:left="100"/>
              <w:rPr>
                <w:noProof/>
              </w:rPr>
            </w:pPr>
            <w:proofErr w:type="gramStart"/>
            <w:r w:rsidRPr="00140E21">
              <w:t>4.11.0a.5</w:t>
            </w:r>
            <w:r>
              <w:rPr>
                <w:noProof/>
              </w:rPr>
              <w:t xml:space="preserve"> ;</w:t>
            </w:r>
            <w:proofErr w:type="gramEnd"/>
            <w:r>
              <w:rPr>
                <w:noProof/>
              </w:rPr>
              <w:t xml:space="preserve">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 w:name="_Toc186959648"/>
      <w:r w:rsidRPr="00E21B81">
        <w:rPr>
          <w:noProof/>
          <w:color w:val="FF0000"/>
          <w:sz w:val="48"/>
          <w:szCs w:val="48"/>
        </w:rPr>
        <w:lastRenderedPageBreak/>
        <w:t>First change</w:t>
      </w:r>
    </w:p>
    <w:p w14:paraId="646082D9" w14:textId="3A3FE543" w:rsidR="00271D17" w:rsidRPr="00140E21" w:rsidRDefault="00271D17" w:rsidP="00271D17">
      <w:pPr>
        <w:pStyle w:val="Heading4"/>
      </w:pPr>
      <w:r w:rsidRPr="00140E21">
        <w:t>4.11.0a.5</w:t>
      </w:r>
      <w:r w:rsidRPr="00140E21">
        <w:tab/>
        <w:t>PDN Connection Establishment</w:t>
      </w:r>
      <w:bookmarkEnd w:id="1"/>
    </w:p>
    <w:p w14:paraId="65889F90" w14:textId="01556E4D" w:rsidR="00271D17" w:rsidRPr="00140E21" w:rsidRDefault="00271D17" w:rsidP="00271D17">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w:t>
      </w:r>
      <w:ins w:id="2" w:author="Alessio Casati (Nokia)" w:date="2025-08-27T13:15:00Z" w16du:dateUtc="2025-08-27T12:15:00Z">
        <w:r w:rsidR="00BD4150">
          <w:t>,</w:t>
        </w:r>
      </w:ins>
      <w:ins w:id="3" w:author="Alessio Casati (Nokia)" w:date="2025-08-27T13:16:00Z" w16du:dateUtc="2025-08-27T12:16:00Z">
        <w:r w:rsidR="00E159AA">
          <w:t xml:space="preserve"> unless</w:t>
        </w:r>
      </w:ins>
      <w:ins w:id="4" w:author="Alessio Casati (Nokia)" w:date="2025-08-27T13:15:00Z" w16du:dateUtc="2025-08-27T12:15:00Z">
        <w:r w:rsidR="00BD4150" w:rsidRPr="00BD4150">
          <w:t xml:space="preserve"> the UE has indicated in PCO it supports NSSAA over EPC as defined in Annex </w:t>
        </w:r>
        <w:r w:rsidR="00BD4150" w:rsidRPr="003D4196">
          <w:rPr>
            <w:highlight w:val="yellow"/>
          </w:rPr>
          <w:t>Y</w:t>
        </w:r>
      </w:ins>
      <w:ins w:id="5" w:author="Alessio Casati (Nokia)" w:date="2025-08-27T15:26:00Z" w16du:dateUtc="2025-08-27T14:26:00Z">
        <w:r w:rsidR="003F2953">
          <w:t xml:space="preserve"> and the </w:t>
        </w:r>
      </w:ins>
      <w:ins w:id="6" w:author="Alessio Casati (Nokia)" w:date="2025-08-27T15:27:00Z" w16du:dateUtc="2025-08-27T14:27:00Z">
        <w:r w:rsidR="003D4196">
          <w:t xml:space="preserve">SMF+PGW-C </w:t>
        </w:r>
      </w:ins>
      <w:ins w:id="7" w:author="Alessio Casati (Nokia)" w:date="2025-08-27T15:26:00Z" w16du:dateUtc="2025-08-27T14:26:00Z">
        <w:r w:rsidR="003F2953">
          <w:t>supports the feature</w:t>
        </w:r>
        <w:r w:rsidR="003D4196">
          <w:t xml:space="preserve"> in Annex </w:t>
        </w:r>
        <w:proofErr w:type="gramStart"/>
        <w:r w:rsidR="003D4196" w:rsidRPr="003D4196">
          <w:rPr>
            <w:highlight w:val="yellow"/>
          </w:rPr>
          <w:t>Y</w:t>
        </w:r>
      </w:ins>
      <w:ins w:id="8" w:author="Alessio Casati (Nokia)" w:date="2025-08-27T13:15:00Z" w16du:dateUtc="2025-08-27T12:15:00Z">
        <w:r w:rsidR="00BD4150" w:rsidRPr="00BD4150">
          <w:t xml:space="preserve">, </w:t>
        </w:r>
      </w:ins>
      <w:r>
        <w:t xml:space="preserve"> the</w:t>
      </w:r>
      <w:proofErr w:type="gramEnd"/>
      <w:r>
        <w:t xml:space="preserv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7938D11" w14:textId="77777777" w:rsidR="00271D17" w:rsidRDefault="00271D17" w:rsidP="00271D17">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2297A7A2" w14:textId="77777777" w:rsidR="00271D17" w:rsidRPr="00140E21" w:rsidRDefault="00271D17" w:rsidP="00271D1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lastRenderedPageBreak/>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3F1C44" w14:textId="77777777" w:rsidR="00271D17" w:rsidRDefault="00271D17" w:rsidP="00271D17">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015D283" w14:textId="77777777" w:rsidR="00271D17" w:rsidRDefault="00271D17" w:rsidP="00271D17">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w:t>
      </w:r>
      <w:proofErr w:type="gramStart"/>
      <w:r>
        <w:t>aforementioned procedure</w:t>
      </w:r>
      <w:proofErr w:type="gramEnd"/>
      <w:r>
        <w:t xml:space="preserv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5F0353C6" w:rsidR="001E41F3" w:rsidRPr="00E21B81" w:rsidRDefault="00271D17"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Second</w:t>
      </w:r>
      <w:r w:rsidR="00E21B81" w:rsidRPr="00E21B81">
        <w:rPr>
          <w:noProof/>
          <w:color w:val="FF0000"/>
          <w:sz w:val="48"/>
          <w:szCs w:val="48"/>
        </w:rPr>
        <w:t xml:space="preserve"> change</w:t>
      </w:r>
    </w:p>
    <w:p w14:paraId="20B2B451" w14:textId="77777777" w:rsidR="00E21B81" w:rsidRDefault="00E21B81">
      <w:pPr>
        <w:rPr>
          <w:noProof/>
        </w:rPr>
      </w:pPr>
    </w:p>
    <w:p w14:paraId="7A090E5E" w14:textId="77777777" w:rsidR="00271D17" w:rsidRDefault="00271D17">
      <w:pPr>
        <w:rPr>
          <w:noProof/>
        </w:rPr>
      </w:pPr>
    </w:p>
    <w:p w14:paraId="6C53C2AE" w14:textId="77777777" w:rsidR="00271D17" w:rsidRDefault="00271D17">
      <w:pPr>
        <w:rPr>
          <w:noProof/>
        </w:rPr>
      </w:pPr>
    </w:p>
    <w:p w14:paraId="0DB5F8DB" w14:textId="77777777" w:rsidR="00E21B81" w:rsidRDefault="00E21B81">
      <w:pPr>
        <w:rPr>
          <w:noProof/>
        </w:rPr>
      </w:pPr>
    </w:p>
    <w:p w14:paraId="569D66F7" w14:textId="683BE466" w:rsidR="00E21B81" w:rsidRDefault="00E21B81" w:rsidP="00E21B81">
      <w:pPr>
        <w:pStyle w:val="Heading8"/>
      </w:pPr>
      <w:bookmarkStart w:id="9" w:name="_Toc186960823"/>
      <w:r>
        <w:t xml:space="preserve">Annex </w:t>
      </w:r>
      <w:r w:rsidRPr="00271D17">
        <w:rPr>
          <w:highlight w:val="yellow"/>
        </w:rPr>
        <w:t>Y</w:t>
      </w:r>
      <w:r>
        <w:t xml:space="preserve"> (normative):</w:t>
      </w:r>
      <w:r w:rsidR="00413ADE">
        <w:t xml:space="preserve"> </w:t>
      </w:r>
      <w:r>
        <w:t>Support of EAP-based NSSAA over EPC</w:t>
      </w:r>
      <w:bookmarkEnd w:id="9"/>
    </w:p>
    <w:p w14:paraId="6F83E6B2" w14:textId="65124093" w:rsidR="00E21B81" w:rsidRDefault="0014040E" w:rsidP="00E21B81">
      <w:pPr>
        <w:pStyle w:val="Heading1"/>
      </w:pPr>
      <w:bookmarkStart w:id="10" w:name="_CRH_1"/>
      <w:bookmarkStart w:id="11" w:name="_Toc186960824"/>
      <w:bookmarkEnd w:id="10"/>
      <w:r>
        <w:t>Y</w:t>
      </w:r>
      <w:r w:rsidR="00E21B81">
        <w:t>.1</w:t>
      </w:r>
      <w:r w:rsidR="00E21B81">
        <w:tab/>
        <w:t>Introduction</w:t>
      </w:r>
      <w:bookmarkEnd w:id="11"/>
    </w:p>
    <w:p w14:paraId="32363A1E" w14:textId="4320E95E" w:rsidR="00E21B81" w:rsidRDefault="0014040E" w:rsidP="00E21B81">
      <w:r>
        <w:t>Network Slice Specific Authentication and Authorization (NSSAA) b</w:t>
      </w:r>
      <w:r w:rsidR="00E21B81">
        <w:t xml:space="preserve">y a AAA Server </w:t>
      </w:r>
      <w:r w:rsidR="00BE6E52">
        <w:t>for</w:t>
      </w:r>
      <w:r>
        <w:t xml:space="preserve"> a networ</w:t>
      </w:r>
      <w:r w:rsidR="00A109F3">
        <w:t>k</w:t>
      </w:r>
      <w:r>
        <w:t xml:space="preserve"> slice</w:t>
      </w:r>
      <w:r w:rsidR="00E21B81">
        <w:t xml:space="preserve"> over 3GPP access to EPC, is supported based on following principles:</w:t>
      </w:r>
    </w:p>
    <w:p w14:paraId="656069B0" w14:textId="20E203A5" w:rsidR="00E21B81" w:rsidRDefault="00E21B81" w:rsidP="00E21B81">
      <w:pPr>
        <w:pStyle w:val="B1"/>
      </w:pPr>
      <w:r>
        <w:t>-</w:t>
      </w:r>
      <w:r>
        <w:tab/>
        <w:t xml:space="preserve">A SMF+PGW-C shall be used to serve </w:t>
      </w:r>
      <w:r w:rsidR="0014040E">
        <w:t>S-NSSAI</w:t>
      </w:r>
      <w:r>
        <w:t xml:space="preserve"> requiring</w:t>
      </w:r>
      <w:r w:rsidR="0014040E">
        <w:t xml:space="preserve"> NSSAA </w:t>
      </w:r>
      <w:r>
        <w:t>by a AAA</w:t>
      </w:r>
      <w:r w:rsidR="00327F97">
        <w:t xml:space="preserve"> </w:t>
      </w:r>
      <w:r>
        <w:t>Server</w:t>
      </w:r>
      <w:r w:rsidR="00327F97">
        <w:t xml:space="preserve"> (AAA-S)</w:t>
      </w:r>
      <w:r>
        <w:t>.</w:t>
      </w:r>
    </w:p>
    <w:p w14:paraId="2E742C2F" w14:textId="6B8C00D9" w:rsidR="000F6A05" w:rsidRDefault="00E21B81" w:rsidP="00E21B81">
      <w:pPr>
        <w:pStyle w:val="B1"/>
      </w:pPr>
      <w:r>
        <w:t>-</w:t>
      </w:r>
      <w:r>
        <w:tab/>
        <w:t xml:space="preserve">If the UE has included the PDU Session ID in PCO, the UE may indicate in the PCO within the PDN connection establishment request its support for </w:t>
      </w:r>
      <w:r w:rsidR="00327D21">
        <w:t>NSSAA</w:t>
      </w:r>
      <w:r>
        <w:t xml:space="preserve"> over EPC. The UE may also include the </w:t>
      </w:r>
      <w:r w:rsidR="00E8675E">
        <w:t>S-NSSAI</w:t>
      </w:r>
      <w:r>
        <w:t xml:space="preserve">-specific identity in the PCO. The SMF+PGW-C may reject the PDN connection establishment if the UE does not support </w:t>
      </w:r>
      <w:r w:rsidR="00012CB5">
        <w:t>NSSAA</w:t>
      </w:r>
      <w:r>
        <w:t xml:space="preserve"> over EPC while local policies </w:t>
      </w:r>
      <w:r w:rsidR="000425F8">
        <w:t>indicate</w:t>
      </w:r>
      <w:r>
        <w:t xml:space="preserve"> that </w:t>
      </w:r>
      <w:r w:rsidR="00012CB5">
        <w:t>NSSAA</w:t>
      </w:r>
      <w:r>
        <w:t xml:space="preserve"> is mandatory to access the DN</w:t>
      </w:r>
      <w:r w:rsidR="00802380">
        <w:t xml:space="preserve"> </w:t>
      </w:r>
      <w:r w:rsidR="00134C16">
        <w:t>associated</w:t>
      </w:r>
      <w:r w:rsidR="00802380">
        <w:t xml:space="preserve"> to a S-NSSAI subject to NSSAA</w:t>
      </w:r>
      <w:r>
        <w:t xml:space="preserve">. </w:t>
      </w:r>
      <w:r w:rsidR="00AF1FE4">
        <w:t>I</w:t>
      </w:r>
      <w:r w:rsidR="00AF1FE4" w:rsidRPr="0001596D">
        <w:t>n 5GS, w</w:t>
      </w:r>
      <w:r w:rsidRPr="0001596D">
        <w:t>hen a PDU Session is established, the UE may also indicate via 5GSM capability parameter that it supports secondary DN authentication and authorization over EPC</w:t>
      </w:r>
      <w:r w:rsidR="00AF1FE4" w:rsidRPr="0001596D">
        <w:t xml:space="preserve"> so that the </w:t>
      </w:r>
      <w:r w:rsidR="00380765" w:rsidRPr="0001596D">
        <w:t>SMG+PGW-C knows the capability</w:t>
      </w:r>
      <w:r w:rsidR="00DA77FC" w:rsidRPr="0001596D">
        <w:t xml:space="preserve"> and can store it for the UE</w:t>
      </w:r>
      <w:r w:rsidRPr="0001596D">
        <w:t>.</w:t>
      </w:r>
      <w:r w:rsidR="000F6A05" w:rsidRPr="000F6A05">
        <w:t xml:space="preserve"> </w:t>
      </w:r>
    </w:p>
    <w:p w14:paraId="697F19CC" w14:textId="75097153" w:rsidR="00E21B81" w:rsidRDefault="000F6A05" w:rsidP="00E21B81">
      <w:pPr>
        <w:pStyle w:val="B1"/>
      </w:pPr>
      <w:r>
        <w:t>-</w:t>
      </w:r>
      <w:r>
        <w:tab/>
        <w:t>For a</w:t>
      </w:r>
      <w:r w:rsidR="000425F8">
        <w:t>n</w:t>
      </w:r>
      <w:r w:rsidR="00405910">
        <w:t xml:space="preserve"> </w:t>
      </w:r>
      <w:r w:rsidR="00C110FC">
        <w:t xml:space="preserve">APN </w:t>
      </w:r>
      <w:r w:rsidR="00405910">
        <w:t xml:space="preserve">associated with </w:t>
      </w:r>
      <w:r w:rsidR="00B576A8">
        <w:t>a S-NSSAI subject to NSSAA</w:t>
      </w:r>
      <w:r>
        <w:t xml:space="preserve">, when the UE indicates support of NSSAA over EPC </w:t>
      </w:r>
      <w:r w:rsidR="00AD6BA7">
        <w:t>i</w:t>
      </w:r>
      <w:r w:rsidR="008C2B09">
        <w:t>n PCO at PDN connection establishment</w:t>
      </w:r>
      <w:r>
        <w:t>,</w:t>
      </w:r>
      <w:r w:rsidR="005E35CD" w:rsidRPr="005E35CD">
        <w:t xml:space="preserve"> </w:t>
      </w:r>
      <w:r w:rsidR="005E35CD">
        <w:t>t</w:t>
      </w:r>
      <w:r w:rsidR="005E35CD" w:rsidRPr="005E35CD">
        <w:t>he SMF+PGW-C</w:t>
      </w:r>
      <w:r>
        <w:t xml:space="preserve"> check whether </w:t>
      </w:r>
      <w:r w:rsidR="008F65B0">
        <w:t xml:space="preserve">there </w:t>
      </w:r>
      <w:r w:rsidR="00E9452B">
        <w:t>is</w:t>
      </w:r>
      <w:r w:rsidR="008F65B0">
        <w:t xml:space="preserve"> already </w:t>
      </w:r>
      <w:r w:rsidR="00E9452B">
        <w:t xml:space="preserve">any </w:t>
      </w:r>
      <w:r w:rsidR="008F65B0">
        <w:t>PDU session registered at UDM associated with same S-NSSAI</w:t>
      </w:r>
      <w:r>
        <w:t>.</w:t>
      </w:r>
      <w:r w:rsidR="008F65B0">
        <w:t xml:space="preserve"> If so, NSSAA can be skipped as it has already been executed previously to enable that PDU session to be established.</w:t>
      </w:r>
    </w:p>
    <w:p w14:paraId="4C0D9674" w14:textId="77777777" w:rsidR="00E21B81" w:rsidRDefault="00E21B81" w:rsidP="00E21B81">
      <w:pPr>
        <w:pStyle w:val="B1"/>
      </w:pPr>
      <w:r>
        <w:t>-</w:t>
      </w:r>
      <w:r>
        <w:tab/>
        <w:t>The interface towards the UE is different (usage of EPC NAS instead of 5GC NAS) between the EPC and 5GC cases.</w:t>
      </w:r>
    </w:p>
    <w:p w14:paraId="4051B6D5" w14:textId="35B4C30F" w:rsidR="00E21B81" w:rsidRDefault="00E21B81" w:rsidP="00E21B81">
      <w:pPr>
        <w:pStyle w:val="B1"/>
      </w:pPr>
      <w:r>
        <w:t>-</w:t>
      </w:r>
      <w:r>
        <w:tab/>
        <w:t xml:space="preserve">The MME and SGW are not impacted by the procedure. Specific exchanges between the UE and the SMF+PGW-C for </w:t>
      </w:r>
      <w:r w:rsidR="00405910">
        <w:t>NSSAA</w:t>
      </w:r>
      <w:r>
        <w:t xml:space="preserve"> are carried via PCO. This includes the support of EAP exchanges between the UE and the AAA Server.</w:t>
      </w:r>
    </w:p>
    <w:p w14:paraId="19DFE94A" w14:textId="7F2BFC76" w:rsidR="00E21B81" w:rsidRDefault="00E21B81" w:rsidP="00E21B81">
      <w:pPr>
        <w:pStyle w:val="B1"/>
      </w:pPr>
      <w:r>
        <w:t>-</w:t>
      </w:r>
      <w:r>
        <w:tab/>
        <w:t xml:space="preserve">As it is only possible to exchange PCO once between the UE and the PGW during PDN connection establishment, the PDN connection is established before EAP-based </w:t>
      </w:r>
      <w:r w:rsidR="00D972FE">
        <w:t>NSSAA</w:t>
      </w:r>
      <w:r>
        <w:t xml:space="preserve"> takes place.</w:t>
      </w:r>
    </w:p>
    <w:p w14:paraId="3E05828A" w14:textId="312B3BE8" w:rsidR="00E21B81" w:rsidRDefault="00E21B81" w:rsidP="00E21B81">
      <w:pPr>
        <w:pStyle w:val="B1"/>
      </w:pPr>
      <w:r>
        <w:t>-</w:t>
      </w:r>
      <w:r>
        <w:tab/>
        <w:t xml:space="preserve">When </w:t>
      </w:r>
      <w:r w:rsidR="00D972FE">
        <w:t>NSSAA</w:t>
      </w:r>
      <w:r>
        <w:t xml:space="preserve"> has successfully taken place, the SMF+PGW-C allows traffic exchange at the UPF and indicates to the UE that User plane traffic is now possible.</w:t>
      </w:r>
      <w:r w:rsidR="00795281">
        <w:t xml:space="preserve"> The SMG+PGW-C also updates the UDM with the successful outcome of the NSSAA procedure by registering NSSAA status.</w:t>
      </w:r>
    </w:p>
    <w:p w14:paraId="57997790" w14:textId="2E8A8B24" w:rsidR="00795281" w:rsidRDefault="00795281" w:rsidP="00795281">
      <w:pPr>
        <w:pStyle w:val="B1"/>
      </w:pPr>
      <w:r>
        <w:t>-</w:t>
      </w:r>
      <w:r>
        <w:tab/>
        <w:t xml:space="preserve">When NSSAA has failed, the SMF+PGW-C </w:t>
      </w:r>
      <w:r w:rsidR="00B52DE9">
        <w:t>releases the PDN connection</w:t>
      </w:r>
      <w:r>
        <w:t xml:space="preserve">. The SMG+PGW-C also updates the UDM </w:t>
      </w:r>
      <w:r w:rsidR="00423B60">
        <w:t>by deregistering the SMF+PGW-C</w:t>
      </w:r>
      <w:r w:rsidR="007C2F13">
        <w:t xml:space="preserve"> if this was the only PDN connection at SMF+PGW-C, or </w:t>
      </w:r>
      <w:r w:rsidR="006F5932">
        <w:t xml:space="preserve">by updating NSSAA status for the S-NSSAI </w:t>
      </w:r>
      <w:r w:rsidR="008335F0">
        <w:t>at the entry for</w:t>
      </w:r>
      <w:r w:rsidR="006F5932">
        <w:t xml:space="preserve"> the SMF+PGW-C</w:t>
      </w:r>
      <w:r>
        <w:t>.</w:t>
      </w:r>
    </w:p>
    <w:p w14:paraId="5367FE74" w14:textId="77777777" w:rsidR="00795281" w:rsidRDefault="00795281" w:rsidP="00E21B81">
      <w:pPr>
        <w:pStyle w:val="B1"/>
      </w:pPr>
    </w:p>
    <w:p w14:paraId="746DCCFC" w14:textId="5A45607F" w:rsidR="00E21B81" w:rsidRDefault="00B52DE9" w:rsidP="00E21B81">
      <w:pPr>
        <w:pStyle w:val="Heading1"/>
      </w:pPr>
      <w:bookmarkStart w:id="12" w:name="_CRH_2"/>
      <w:bookmarkStart w:id="13" w:name="_Toc186960825"/>
      <w:bookmarkEnd w:id="12"/>
      <w:r>
        <w:t>Y</w:t>
      </w:r>
      <w:r w:rsidR="00E21B81">
        <w:t>.2</w:t>
      </w:r>
      <w:r w:rsidR="00E21B81">
        <w:tab/>
        <w:t>Procedures</w:t>
      </w:r>
      <w:bookmarkEnd w:id="13"/>
    </w:p>
    <w:p w14:paraId="335DCC1E" w14:textId="20114BA3" w:rsidR="00E21B81" w:rsidRDefault="00B52DE9" w:rsidP="00E21B81">
      <w:pPr>
        <w:pStyle w:val="Heading2"/>
      </w:pPr>
      <w:bookmarkStart w:id="14" w:name="_CRH_2_1"/>
      <w:bookmarkStart w:id="15" w:name="_Toc186960826"/>
      <w:bookmarkEnd w:id="14"/>
      <w:r>
        <w:t>Y</w:t>
      </w:r>
      <w:r w:rsidR="00E21B81">
        <w:t>.2.1</w:t>
      </w:r>
      <w:r w:rsidR="00E21B81">
        <w:tab/>
      </w:r>
      <w:r>
        <w:t>NSSAA</w:t>
      </w:r>
      <w:r w:rsidR="00E21B81">
        <w:t xml:space="preserve"> at PDN Connection Establishment</w:t>
      </w:r>
      <w:bookmarkEnd w:id="15"/>
    </w:p>
    <w:p w14:paraId="306C7C62" w14:textId="42116388" w:rsidR="00E21B81" w:rsidRDefault="00E21B81" w:rsidP="00E21B81">
      <w:r>
        <w:t xml:space="preserve">In the figure </w:t>
      </w:r>
      <w:r w:rsidR="005010B0" w:rsidRPr="000E3523">
        <w:rPr>
          <w:highlight w:val="yellow"/>
        </w:rPr>
        <w:t>Y</w:t>
      </w:r>
      <w:r w:rsidRPr="000E3523">
        <w:rPr>
          <w:highlight w:val="yellow"/>
        </w:rPr>
        <w:t>.2.1-1</w:t>
      </w:r>
      <w:r>
        <w:t xml:space="preserve">, the execution of the </w:t>
      </w:r>
      <w:r w:rsidR="005010B0">
        <w:t xml:space="preserve">NSSAA over EPC </w:t>
      </w:r>
      <w:r>
        <w:t>is specified. The procedure assumes that:</w:t>
      </w:r>
    </w:p>
    <w:p w14:paraId="4CEC7B24" w14:textId="03A589FB" w:rsidR="00E21B81" w:rsidRDefault="00E21B81" w:rsidP="00E21B81">
      <w:pPr>
        <w:pStyle w:val="B1"/>
      </w:pPr>
      <w:r>
        <w:t>-</w:t>
      </w:r>
      <w:r>
        <w:tab/>
        <w:t xml:space="preserve">The APN is associated with the selection of a SMF+PGW-C to serve APN(s) that require </w:t>
      </w:r>
      <w:r w:rsidR="00890580">
        <w:t xml:space="preserve">NSSAA </w:t>
      </w:r>
      <w:r>
        <w:t>at PDN connection establishment.</w:t>
      </w:r>
    </w:p>
    <w:p w14:paraId="273CEF1E" w14:textId="6FDD11E0" w:rsidR="00E21B81" w:rsidRDefault="00E21B81" w:rsidP="00E21B81">
      <w:pPr>
        <w:pStyle w:val="B1"/>
      </w:pPr>
      <w:r>
        <w:t>-</w:t>
      </w:r>
      <w:r>
        <w:tab/>
        <w:t xml:space="preserve">The SMF+PGW-C is configured with local policies indicating that the APN requires </w:t>
      </w:r>
      <w:r w:rsidR="00F4186D">
        <w:t xml:space="preserve">NSSAA </w:t>
      </w:r>
      <w:r>
        <w:t>at PDN connection establishment</w:t>
      </w:r>
      <w:r w:rsidR="008335F0">
        <w:t xml:space="preserve"> for supporting UEs</w:t>
      </w:r>
      <w:r>
        <w:t>.</w:t>
      </w:r>
    </w:p>
    <w:p w14:paraId="2AA5D91C" w14:textId="5725BD32" w:rsidR="008335F0" w:rsidRDefault="008335F0" w:rsidP="00E21B81">
      <w:pPr>
        <w:pStyle w:val="B1"/>
      </w:pPr>
      <w:r>
        <w:lastRenderedPageBreak/>
        <w:t>-</w:t>
      </w:r>
      <w:r>
        <w:tab/>
      </w:r>
      <w:r w:rsidRPr="008335F0">
        <w:t>A UE supporting the NSSAA feature is assumed to be configured with credentials and identities for NSSAA for each slice which is subject to NSSAA.</w:t>
      </w:r>
    </w:p>
    <w:p w14:paraId="67AE1FF9" w14:textId="38C546CD" w:rsidR="00E21B81" w:rsidRDefault="002908F5" w:rsidP="00E21B81">
      <w:pPr>
        <w:pStyle w:val="TH"/>
      </w:pPr>
      <w:r w:rsidRPr="006145BD">
        <w:rPr>
          <w:rFonts w:ascii="Times New Roman" w:hAnsi="Times New Roman"/>
          <w:lang w:eastAsia="en-GB"/>
        </w:rPr>
        <w:object w:dxaOrig="14040" w:dyaOrig="11400" w14:anchorId="20DA8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9.5pt" o:ole="">
            <v:imagedata r:id="rId13" o:title=""/>
          </v:shape>
          <o:OLEObject Type="Embed" ProgID="Visio.Drawing.15" ShapeID="_x0000_i1025" DrawAspect="Content" ObjectID="_1817813958" r:id="rId14"/>
        </w:object>
      </w:r>
    </w:p>
    <w:p w14:paraId="1E0D77A3" w14:textId="6BB862BB" w:rsidR="00E21B81" w:rsidRDefault="00E21B81" w:rsidP="00E21B81">
      <w:pPr>
        <w:pStyle w:val="TF"/>
      </w:pPr>
      <w:bookmarkStart w:id="16" w:name="_CRFigureH_2_11"/>
      <w:bookmarkStart w:id="17" w:name="_Hlk195771222"/>
      <w:r>
        <w:t>Figur</w:t>
      </w:r>
      <w:r w:rsidRPr="000E3523">
        <w:rPr>
          <w:highlight w:val="yellow"/>
        </w:rPr>
        <w:t xml:space="preserve">e </w:t>
      </w:r>
      <w:bookmarkEnd w:id="16"/>
      <w:r w:rsidR="00B07C71" w:rsidRPr="000E3523">
        <w:rPr>
          <w:highlight w:val="yellow"/>
        </w:rPr>
        <w:t>Y</w:t>
      </w:r>
      <w:r w:rsidRPr="000E3523">
        <w:rPr>
          <w:highlight w:val="yellow"/>
        </w:rPr>
        <w:t>.2.1-1:</w:t>
      </w:r>
      <w:r>
        <w:t xml:space="preserve"> EAP-based </w:t>
      </w:r>
      <w:r w:rsidR="00E97E07">
        <w:t xml:space="preserve">NSSAA </w:t>
      </w:r>
      <w:r>
        <w:t>at PDN connection establishment</w:t>
      </w:r>
    </w:p>
    <w:bookmarkEnd w:id="17"/>
    <w:p w14:paraId="05B37C70" w14:textId="02335556" w:rsidR="00E21B81" w:rsidRDefault="00EE0012" w:rsidP="00E21B81">
      <w:pPr>
        <w:pStyle w:val="B1"/>
      </w:pPr>
      <w:r>
        <w:t>1</w:t>
      </w:r>
      <w:r w:rsidR="00E21B81">
        <w:t>.</w:t>
      </w:r>
      <w:r w:rsidR="00E21B81">
        <w:tab/>
        <w:t xml:space="preserve">As steps 1 - 13 of Figure 5.3.2.1-1 in TS 23.401 [13] (Attach Request) or as steps 1 to 3 of Figure 5.10.2 in TS 23.401 [13] (UE requested PDN connectivity) with following modifications: The UE </w:t>
      </w:r>
      <w:r w:rsidR="00715CCE">
        <w:t xml:space="preserve">may </w:t>
      </w:r>
      <w:r w:rsidR="00E21B81">
        <w:t xml:space="preserve">indicate in PCO its capability to support </w:t>
      </w:r>
      <w:r w:rsidR="004B2D75">
        <w:t>NSSAA</w:t>
      </w:r>
      <w:r w:rsidR="00E21B81">
        <w:t xml:space="preserve"> over EPC if the UE included the PDU Session ID in PCO. The UE may also include the </w:t>
      </w:r>
      <w:r w:rsidR="00C11391">
        <w:t>NSSAA-specific</w:t>
      </w:r>
      <w:r w:rsidR="00E21B81">
        <w:t xml:space="preserve"> identity.</w:t>
      </w:r>
    </w:p>
    <w:p w14:paraId="569AFA11" w14:textId="38CA2EE9" w:rsidR="00E21B81" w:rsidRDefault="0089185C" w:rsidP="002C6065">
      <w:pPr>
        <w:pStyle w:val="B1"/>
      </w:pPr>
      <w:r>
        <w:t>2</w:t>
      </w:r>
      <w:r w:rsidR="00E21B81">
        <w:t>.</w:t>
      </w:r>
      <w:r w:rsidR="00E21B81">
        <w:tab/>
        <w:t>The SMF+PGW-C gets subscription data from UDM</w:t>
      </w:r>
      <w:r w:rsidR="00715CCE">
        <w:t>/HSS</w:t>
      </w:r>
      <w:r w:rsidR="00E21B81">
        <w:t xml:space="preserve"> as defined in step 4 of Figure 4.3.2.2.1-1</w:t>
      </w:r>
      <w:r w:rsidR="00180362">
        <w:t xml:space="preserve">. If configuration </w:t>
      </w:r>
      <w:r w:rsidR="00E171EA">
        <w:t xml:space="preserve">at SMF+PGW-C </w:t>
      </w:r>
      <w:r w:rsidR="00180362">
        <w:t>or subscription information for the S-NSS</w:t>
      </w:r>
      <w:r w:rsidR="001E28A8">
        <w:t>AI indicate the S-NSSAI is subject to NSSAA</w:t>
      </w:r>
      <w:r w:rsidR="007B38AB">
        <w:t xml:space="preserve">, </w:t>
      </w:r>
      <w:r w:rsidR="00825C82" w:rsidRPr="00825C82">
        <w:t xml:space="preserve">the SMF+PGW-C then checks the UE supports NSSAA </w:t>
      </w:r>
      <w:r w:rsidR="00825C82">
        <w:t>over EPC</w:t>
      </w:r>
      <w:r w:rsidR="00825C82" w:rsidRPr="00825C82">
        <w:t xml:space="preserve">. </w:t>
      </w:r>
      <w:r w:rsidR="00825C82">
        <w:t>I</w:t>
      </w:r>
      <w:r w:rsidR="00825C82" w:rsidRPr="00825C82">
        <w:t>f the U</w:t>
      </w:r>
      <w:r w:rsidR="00DC4250">
        <w:t>E</w:t>
      </w:r>
      <w:r w:rsidR="00825C82" w:rsidRPr="00825C82">
        <w:t xml:space="preserve"> does not support the NSSAA in EPS, the SM</w:t>
      </w:r>
      <w:r w:rsidR="00682F96">
        <w:t>F</w:t>
      </w:r>
      <w:r w:rsidR="00825C82" w:rsidRPr="00825C82">
        <w:t>+PGW-C rejects the establishment of the PDN connection</w:t>
      </w:r>
      <w:r w:rsidR="00825C82">
        <w:t xml:space="preserve"> (not shown in the figure</w:t>
      </w:r>
      <w:r w:rsidR="00B07C71" w:rsidRPr="00B07C71">
        <w:t xml:space="preserve"> </w:t>
      </w:r>
      <w:r w:rsidR="00B07C71" w:rsidRPr="000E3523">
        <w:rPr>
          <w:highlight w:val="yellow"/>
        </w:rPr>
        <w:t>Y.2.1-1</w:t>
      </w:r>
      <w:r w:rsidR="00B07C71">
        <w:t>)</w:t>
      </w:r>
      <w:r w:rsidR="00825C82" w:rsidRPr="00825C82">
        <w:t xml:space="preserve">. </w:t>
      </w:r>
      <w:r w:rsidR="002C6065">
        <w:t xml:space="preserve">If the UE </w:t>
      </w:r>
      <w:r w:rsidR="002C6065" w:rsidRPr="002C6065">
        <w:t>support</w:t>
      </w:r>
      <w:r w:rsidR="002C6065">
        <w:t>s</w:t>
      </w:r>
      <w:r w:rsidR="002C6065" w:rsidRPr="002C6065">
        <w:t xml:space="preserve"> the NSSAA in EPS</w:t>
      </w:r>
      <w:r w:rsidR="00825C82" w:rsidRPr="00825C82">
        <w:t>, the SMF+PGW-C queries the UDM</w:t>
      </w:r>
      <w:r w:rsidR="00715CCE">
        <w:t>/HSS</w:t>
      </w:r>
      <w:r w:rsidR="00825C82" w:rsidRPr="00825C82">
        <w:t xml:space="preserve"> via </w:t>
      </w:r>
      <w:proofErr w:type="spellStart"/>
      <w:r w:rsidR="00825C82" w:rsidRPr="00825C82">
        <w:t>Nudm_UECM_Get</w:t>
      </w:r>
      <w:proofErr w:type="spellEnd"/>
      <w:r w:rsidR="00825C82" w:rsidRPr="00825C82">
        <w:t xml:space="preserve"> op</w:t>
      </w:r>
      <w:r w:rsidR="00715CCE">
        <w:t>e</w:t>
      </w:r>
      <w:r w:rsidR="00825C82" w:rsidRPr="00825C82">
        <w:t>ration to check</w:t>
      </w:r>
      <w:r w:rsidR="002C6065">
        <w:t xml:space="preserve"> whether</w:t>
      </w:r>
      <w:r w:rsidR="00825C82" w:rsidRPr="00825C82">
        <w:t xml:space="preserve"> the U</w:t>
      </w:r>
      <w:r w:rsidR="002C6065">
        <w:t>E</w:t>
      </w:r>
      <w:r w:rsidR="00DC4250">
        <w:t xml:space="preserve"> </w:t>
      </w:r>
      <w:r w:rsidR="002C6065">
        <w:t>has a</w:t>
      </w:r>
      <w:r w:rsidR="00B90F5D">
        <w:t>ny</w:t>
      </w:r>
      <w:r w:rsidR="002C6065">
        <w:t xml:space="preserve"> PDU session</w:t>
      </w:r>
      <w:r w:rsidR="00B90F5D">
        <w:t>/PDN connection</w:t>
      </w:r>
      <w:r w:rsidR="00DC4250">
        <w:t xml:space="preserve"> successfully established </w:t>
      </w:r>
      <w:r w:rsidR="00BD062E">
        <w:t xml:space="preserve">for the S-NSSAI at a </w:t>
      </w:r>
      <w:r w:rsidR="00825C82" w:rsidRPr="00825C82">
        <w:t xml:space="preserve">SMF+PGW-C. If there </w:t>
      </w:r>
      <w:r w:rsidR="00553901">
        <w:t>is any</w:t>
      </w:r>
      <w:r w:rsidR="00825C82" w:rsidRPr="00825C82">
        <w:t xml:space="preserve"> </w:t>
      </w:r>
      <w:r w:rsidR="002C6065">
        <w:t xml:space="preserve">SMF+PGW-C already registered </w:t>
      </w:r>
      <w:r w:rsidR="00553901">
        <w:t>for</w:t>
      </w:r>
      <w:r w:rsidR="002C6065">
        <w:t xml:space="preserve"> this S-NSSAI</w:t>
      </w:r>
      <w:r w:rsidR="00336838" w:rsidRPr="00336838">
        <w:t>,</w:t>
      </w:r>
      <w:r w:rsidR="00336838">
        <w:t xml:space="preserve"> </w:t>
      </w:r>
      <w:r w:rsidR="00825C82" w:rsidRPr="00825C82">
        <w:t>the SMF+PGW-C proceeds to consider the user authorized</w:t>
      </w:r>
      <w:r w:rsidR="002C6065">
        <w:t xml:space="preserve"> for the S-NSSAI</w:t>
      </w:r>
      <w:r w:rsidR="00825C82" w:rsidRPr="00825C82">
        <w:t xml:space="preserve"> and then it would accept the PDN connection establishment</w:t>
      </w:r>
      <w:r w:rsidR="002C6065">
        <w:t xml:space="preserve"> and continues </w:t>
      </w:r>
      <w:r w:rsidR="002C6065" w:rsidRPr="002C6065">
        <w:t>Steps 15-24 in Figure 5.3.2.1-1 of TS 23.401 [13] or steps 5-16 in Figure 5.10.2 of TS 23.401 [13]</w:t>
      </w:r>
      <w:r w:rsidR="002C6065">
        <w:t>.</w:t>
      </w:r>
      <w:r w:rsidR="00825C82" w:rsidRPr="00825C82">
        <w:t xml:space="preserve"> Otherwise, it continues from step 3</w:t>
      </w:r>
      <w:r w:rsidR="002C6065">
        <w:t xml:space="preserve"> and</w:t>
      </w:r>
      <w:r w:rsidR="00180362">
        <w:t xml:space="preserve"> </w:t>
      </w:r>
      <w:r w:rsidR="00AC242D" w:rsidRPr="00AC242D">
        <w:t xml:space="preserve">UPF selection and N4 session establishment is executed with the difference that the SMF+PGW-C configures the UPF+PGW-U to block any UE traffic over the PDN Connection (until the </w:t>
      </w:r>
      <w:r w:rsidR="00AC242D">
        <w:t>NSSAA over EPC</w:t>
      </w:r>
      <w:r w:rsidR="00AC242D" w:rsidRPr="00AC242D">
        <w:t xml:space="preserve"> has been done and is successful).</w:t>
      </w:r>
      <w:r w:rsidR="00E21B81">
        <w:tab/>
      </w:r>
    </w:p>
    <w:p w14:paraId="359C09FC" w14:textId="15B66E9F" w:rsidR="00E21B81" w:rsidRDefault="00E21B81" w:rsidP="00E21B81">
      <w:pPr>
        <w:pStyle w:val="B1"/>
      </w:pPr>
      <w:r>
        <w:t>3.</w:t>
      </w:r>
      <w:r>
        <w:tab/>
      </w:r>
      <w:r w:rsidR="002C6065">
        <w:t xml:space="preserve">[conditional] </w:t>
      </w:r>
      <w:r>
        <w:t>Steps 15-24 in Figure 5.3.2.1-1 of TS 23.401 [13] or steps 5-16 in Figure 5.10.2 of TS 23.401 [13].</w:t>
      </w:r>
    </w:p>
    <w:p w14:paraId="3E37D007" w14:textId="33CFB636" w:rsidR="00E21B81" w:rsidRDefault="00E21B81" w:rsidP="00E21B81">
      <w:pPr>
        <w:pStyle w:val="B1"/>
      </w:pPr>
      <w:r>
        <w:lastRenderedPageBreak/>
        <w:tab/>
        <w:t>During the Attach procedure, at step 15 in Figure 5.3.2.1-1 of TS 23.401 [13] or during UE requested PDN connectivity in step 5 in Figure 5.10.2 of TS 23.401 [13], the SMF+PGW-C includes in PCO, an Indication to the UE that "</w:t>
      </w:r>
      <w:proofErr w:type="spellStart"/>
      <w:r>
        <w:t>UpLink</w:t>
      </w:r>
      <w:proofErr w:type="spellEnd"/>
      <w:r>
        <w:t xml:space="preserve"> Data is NOT ALLOWED" on the PDN connection. The UE shall not send Uplink data to the network, until it receives an indication further from the network that "</w:t>
      </w:r>
      <w:proofErr w:type="spellStart"/>
      <w:r>
        <w:t>UpLink</w:t>
      </w:r>
      <w:proofErr w:type="spellEnd"/>
      <w:r>
        <w:t xml:space="preserve"> Data is ALLOWED".</w:t>
      </w:r>
      <w:r w:rsidR="00CF322D">
        <w:t xml:space="preserve"> </w:t>
      </w:r>
      <w:r w:rsidR="00B0442D" w:rsidRPr="00B0442D">
        <w:t>If the SMF+PGW-C detect</w:t>
      </w:r>
      <w:r w:rsidR="002C6065">
        <w:t>s</w:t>
      </w:r>
      <w:r w:rsidR="00B0442D" w:rsidRPr="00B0442D">
        <w:t xml:space="preserve"> that the NSSAA needs to be executed, </w:t>
      </w:r>
      <w:r w:rsidR="00B0442D">
        <w:t>t</w:t>
      </w:r>
      <w:r w:rsidR="00CF322D">
        <w:t xml:space="preserve">he </w:t>
      </w:r>
      <w:r w:rsidR="00681526">
        <w:t xml:space="preserve">S-NSSAI is indicated as in </w:t>
      </w:r>
      <w:r w:rsidR="00E668EE">
        <w:t>P</w:t>
      </w:r>
      <w:r w:rsidR="00681526">
        <w:t>ending status</w:t>
      </w:r>
      <w:r w:rsidR="008F65B0">
        <w:t xml:space="preserve"> to the </w:t>
      </w:r>
      <w:proofErr w:type="gramStart"/>
      <w:r w:rsidR="008F65B0">
        <w:t>UE</w:t>
      </w:r>
      <w:proofErr w:type="gramEnd"/>
      <w:r w:rsidR="00681526">
        <w:t xml:space="preserve"> and this means no further PDU sessions can be requested for the S-NSSAI in EPC until the outcome of NSSAA is obtained</w:t>
      </w:r>
      <w:r w:rsidR="00B0442D">
        <w:t>.</w:t>
      </w:r>
      <w:r w:rsidR="00651320">
        <w:t xml:space="preserve"> The UE knows the sessions that relate</w:t>
      </w:r>
      <w:r w:rsidR="002C6065">
        <w:t>s</w:t>
      </w:r>
      <w:r w:rsidR="00651320">
        <w:t xml:space="preserve"> to the same S-NSSAI base</w:t>
      </w:r>
      <w:r w:rsidR="002A0EBA">
        <w:t>d</w:t>
      </w:r>
      <w:r w:rsidR="00651320">
        <w:t xml:space="preserve"> on the URSP information it may hold related to the APN/DNN</w:t>
      </w:r>
      <w:r w:rsidR="00CD385A">
        <w:t xml:space="preserve"> in RSD.</w:t>
      </w:r>
    </w:p>
    <w:p w14:paraId="7E348151" w14:textId="77777777" w:rsidR="00E21B81" w:rsidRDefault="00E21B81" w:rsidP="00E21B81">
      <w:pPr>
        <w:pStyle w:val="NO"/>
      </w:pPr>
      <w:r>
        <w:t>NOTE:</w:t>
      </w:r>
      <w:r>
        <w:tab/>
        <w:t>How the Indication that Uplink data allowed/not allowed is carried in PCO is defined in TS 24.501 [25].</w:t>
      </w:r>
    </w:p>
    <w:p w14:paraId="49B23DDB" w14:textId="059CF4B8" w:rsidR="00E21B81" w:rsidRDefault="00E21B81" w:rsidP="00E21B81">
      <w:pPr>
        <w:pStyle w:val="B1"/>
      </w:pPr>
      <w:r>
        <w:t>4.</w:t>
      </w:r>
      <w:r>
        <w:tab/>
        <w:t xml:space="preserve">[Conditional] </w:t>
      </w:r>
      <w:r w:rsidR="00B0442D">
        <w:t>I</w:t>
      </w:r>
      <w:r w:rsidR="00681526">
        <w:t>f the</w:t>
      </w:r>
      <w:r w:rsidR="00B0442D">
        <w:t xml:space="preserve"> SMF+PGW-C detect that the NSSAA needs to be executed, t</w:t>
      </w:r>
      <w:r>
        <w:t>he PGW-C+SMF initiates EAP-based authentication.</w:t>
      </w:r>
      <w:r w:rsidR="00681526">
        <w:t xml:space="preserve"> </w:t>
      </w:r>
      <w:r>
        <w:t xml:space="preserve">Multiple round-trip messages as required by the authentication method used </w:t>
      </w:r>
      <w:r w:rsidR="00DF6D9D">
        <w:t xml:space="preserve">by </w:t>
      </w:r>
      <w:r w:rsidR="00CF3D0C">
        <w:t xml:space="preserve">NSSAA </w:t>
      </w:r>
      <w:r>
        <w:t xml:space="preserve">may follow. The PCO including the authentication message from the </w:t>
      </w:r>
      <w:r w:rsidR="00CF3D0C">
        <w:t>NSSAA</w:t>
      </w:r>
      <w:r>
        <w:t xml:space="preserve"> is transferred to the UE by the SMF+PGW-C in Update Bearer Request and then over S1 by Downlink NAS Transport (</w:t>
      </w:r>
      <w:r w:rsidR="00856745">
        <w:t xml:space="preserve">e.g. </w:t>
      </w:r>
      <w:r>
        <w:t>steps 4</w:t>
      </w:r>
      <w:r w:rsidR="00D46C5C">
        <w:t>a</w:t>
      </w:r>
      <w:r>
        <w:t>-4</w:t>
      </w:r>
      <w:r w:rsidR="00D46C5C">
        <w:t>b</w:t>
      </w:r>
      <w:r>
        <w:t>). The response from the UE is transferred to the SMF+PGW-C in an Uplink NAS Transport over S1 and Update Bearer Response (</w:t>
      </w:r>
      <w:r w:rsidR="00D46C5C">
        <w:t xml:space="preserve">e.g. </w:t>
      </w:r>
      <w:r>
        <w:t>steps 4</w:t>
      </w:r>
      <w:r w:rsidR="00D46C5C">
        <w:t>c</w:t>
      </w:r>
      <w:r>
        <w:t>-4</w:t>
      </w:r>
      <w:r w:rsidR="00D46C5C">
        <w:t>d</w:t>
      </w:r>
      <w:r>
        <w:t>) over EPS.</w:t>
      </w:r>
    </w:p>
    <w:p w14:paraId="1EFED187" w14:textId="710E244F" w:rsidR="0013085B" w:rsidRDefault="00CF3D0C" w:rsidP="00E21B81">
      <w:pPr>
        <w:pStyle w:val="B1"/>
      </w:pPr>
      <w:r>
        <w:t>5</w:t>
      </w:r>
      <w:r w:rsidR="00E21B81">
        <w:t>.</w:t>
      </w:r>
      <w:r w:rsidR="00E21B81">
        <w:tab/>
      </w:r>
      <w:r w:rsidR="00D7514A">
        <w:t>[</w:t>
      </w:r>
      <w:r w:rsidR="00853817">
        <w:t>C</w:t>
      </w:r>
      <w:r w:rsidR="00D7514A">
        <w:t xml:space="preserve">onditional] </w:t>
      </w:r>
      <w:proofErr w:type="gramStart"/>
      <w:r w:rsidR="002C6065">
        <w:t>T</w:t>
      </w:r>
      <w:r w:rsidR="00D7514A">
        <w:t>he</w:t>
      </w:r>
      <w:proofErr w:type="gramEnd"/>
      <w:r w:rsidR="00D7514A">
        <w:t xml:space="preserve"> SMF +PGW-C re</w:t>
      </w:r>
      <w:r w:rsidR="00D46C5C">
        <w:t>gisters the PDU session</w:t>
      </w:r>
      <w:r w:rsidR="00D13DF5">
        <w:t>/PDN connection</w:t>
      </w:r>
      <w:r w:rsidR="00D46C5C">
        <w:t xml:space="preserve"> in UDM</w:t>
      </w:r>
      <w:r w:rsidR="00937402" w:rsidRPr="00937402">
        <w:t>.</w:t>
      </w:r>
    </w:p>
    <w:p w14:paraId="4E10E764" w14:textId="28682F92" w:rsidR="00853817" w:rsidRDefault="009F2B6E" w:rsidP="00E21B81">
      <w:pPr>
        <w:pStyle w:val="B1"/>
      </w:pPr>
      <w:r>
        <w:t>6.</w:t>
      </w:r>
      <w:r>
        <w:tab/>
      </w:r>
      <w:r w:rsidR="00853817">
        <w:t>[Conditional] If</w:t>
      </w:r>
      <w:r w:rsidR="00853817" w:rsidRPr="00853817">
        <w:t xml:space="preserve"> the NSSAA failed, the SMF+PGW</w:t>
      </w:r>
      <w:r w:rsidR="002C6065">
        <w:t>-</w:t>
      </w:r>
      <w:r w:rsidR="00853817" w:rsidRPr="00853817">
        <w:t>C would send a PGW initiated Bearer Deactivation indicating all the bearers of the PDN connection</w:t>
      </w:r>
      <w:r w:rsidR="000A57DE" w:rsidRPr="000A57DE">
        <w:t xml:space="preserve"> associated with</w:t>
      </w:r>
      <w:r w:rsidR="000A57DE">
        <w:t xml:space="preserve"> the</w:t>
      </w:r>
      <w:r w:rsidR="000A57DE" w:rsidRPr="000A57DE">
        <w:t xml:space="preserve"> S-NSSAI</w:t>
      </w:r>
      <w:r w:rsidR="00853817" w:rsidRPr="00853817">
        <w:t xml:space="preserve"> need to be deleted and the cause set to </w:t>
      </w:r>
      <w:r w:rsidR="00F677D2">
        <w:t>"</w:t>
      </w:r>
      <w:r w:rsidR="00853817" w:rsidRPr="00853817">
        <w:t>NSSAA failure</w:t>
      </w:r>
      <w:r w:rsidR="00F677D2">
        <w:t>" in PCO</w:t>
      </w:r>
      <w:r w:rsidR="00853817" w:rsidRPr="00853817">
        <w:t xml:space="preserve">. Step </w:t>
      </w:r>
      <w:r w:rsidR="00853817">
        <w:t>7</w:t>
      </w:r>
      <w:r w:rsidR="00853817" w:rsidRPr="00853817">
        <w:t xml:space="preserve"> is not executed. </w:t>
      </w:r>
      <w:r w:rsidR="00060FB2" w:rsidRPr="00060FB2">
        <w:t>The SMG+PGW-C also ensures removal of context at UPF/PGW-</w:t>
      </w:r>
      <w:r w:rsidR="002C6065">
        <w:t>U</w:t>
      </w:r>
      <w:r w:rsidR="00060FB2">
        <w:t>.</w:t>
      </w:r>
      <w:r w:rsidR="002C6065">
        <w:t xml:space="preserve"> The SMF </w:t>
      </w:r>
      <w:r w:rsidR="00925E85">
        <w:t>deregisters</w:t>
      </w:r>
      <w:r w:rsidR="002C6065">
        <w:t xml:space="preserve"> </w:t>
      </w:r>
      <w:r w:rsidR="008F65B0">
        <w:t>the PDU session</w:t>
      </w:r>
      <w:r w:rsidR="000A57DE">
        <w:t xml:space="preserve">/PDN </w:t>
      </w:r>
      <w:r w:rsidR="00925E85">
        <w:t>connection</w:t>
      </w:r>
      <w:r w:rsidR="008F65B0">
        <w:t xml:space="preserve"> from the UDM.</w:t>
      </w:r>
    </w:p>
    <w:p w14:paraId="27CE593D" w14:textId="5391AF59" w:rsidR="00981674" w:rsidRDefault="00060FB2" w:rsidP="00981674">
      <w:pPr>
        <w:pStyle w:val="B1"/>
      </w:pPr>
      <w:r>
        <w:t>7.</w:t>
      </w:r>
      <w:r>
        <w:tab/>
        <w:t>[Conditional]</w:t>
      </w:r>
      <w:r w:rsidR="00981674" w:rsidRPr="00981674">
        <w:t xml:space="preserve"> </w:t>
      </w:r>
      <w:r w:rsidR="00981674">
        <w:t xml:space="preserve">The SMF+PGW-C updates the UE by invoking the PDN GW initiated </w:t>
      </w:r>
      <w:r w:rsidR="007E744A">
        <w:t>B</w:t>
      </w:r>
      <w:r w:rsidR="00981674">
        <w:t xml:space="preserve">earer </w:t>
      </w:r>
      <w:r w:rsidR="007E744A">
        <w:t>M</w:t>
      </w:r>
      <w:r w:rsidR="00981674">
        <w:t>odification without QoS update procedure (figure 5.4.3-1 of TS 23.401 [13]) initiated by sending an Update Bearer Request message to the SGW. The PCO includes an indication that "</w:t>
      </w:r>
      <w:proofErr w:type="spellStart"/>
      <w:r w:rsidR="00981674">
        <w:t>UpLink</w:t>
      </w:r>
      <w:proofErr w:type="spellEnd"/>
      <w:r w:rsidR="00981674">
        <w:t xml:space="preserve"> Data is ALLOWED"</w:t>
      </w:r>
      <w:r w:rsidR="00F677D2" w:rsidRPr="00F677D2">
        <w:t xml:space="preserve"> </w:t>
      </w:r>
      <w:r w:rsidR="00F677D2">
        <w:t xml:space="preserve">and a </w:t>
      </w:r>
      <w:r w:rsidR="00F677D2" w:rsidRPr="00F677D2">
        <w:t>"NSSAA success" IE in the PCO,</w:t>
      </w:r>
      <w:r w:rsidR="00F677D2">
        <w:t xml:space="preserve"> </w:t>
      </w:r>
      <w:r w:rsidR="00F677D2" w:rsidRPr="00F677D2">
        <w:t>which also allows the UE to request other PDU sessions for the S-NSSAI</w:t>
      </w:r>
      <w:r w:rsidR="00981674">
        <w:t>. The UE confirms the update (see clause 5.4.3 of TS 23.401 [13]).</w:t>
      </w:r>
    </w:p>
    <w:p w14:paraId="4848FA27" w14:textId="1BED8874" w:rsidR="00060FB2" w:rsidRDefault="00981674" w:rsidP="00981674">
      <w:pPr>
        <w:pStyle w:val="B1"/>
      </w:pPr>
      <w:r>
        <w:tab/>
        <w:t xml:space="preserve">If the UE IP address is to be delivered to the UE over user plane (via Router advertisement or DHCP) then the UE IP address is only delivered to the UE after step </w:t>
      </w:r>
      <w:r w:rsidR="00725D67">
        <w:t>7</w:t>
      </w:r>
      <w:r>
        <w:t>.</w:t>
      </w:r>
    </w:p>
    <w:p w14:paraId="55FBD91E" w14:textId="017AD045" w:rsidR="00E21B81" w:rsidRDefault="00937402" w:rsidP="00E21B81">
      <w:pPr>
        <w:pStyle w:val="B1"/>
      </w:pP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r>
        <w:t>The SMF+PGW-C updates the N4 rules in the UPF+PGW-U to allow traffic over the PDN Connection.</w:t>
      </w:r>
    </w:p>
    <w:p w14:paraId="3BF118C5" w14:textId="7845164D" w:rsidR="00F36B73" w:rsidRDefault="00F36B73" w:rsidP="00F36B73">
      <w:pPr>
        <w:pStyle w:val="Heading2"/>
      </w:pPr>
      <w:r>
        <w:t>Y.2.2</w:t>
      </w:r>
      <w:r>
        <w:tab/>
        <w:t xml:space="preserve">NSSAA </w:t>
      </w:r>
      <w:r w:rsidR="00925E85">
        <w:t>Re-</w:t>
      </w:r>
      <w:r w:rsidR="00541556">
        <w:t xml:space="preserve">authorization </w:t>
      </w:r>
      <w:r w:rsidR="008E2445">
        <w:t xml:space="preserve">and </w:t>
      </w:r>
      <w:r w:rsidR="00925E85">
        <w:t>Re-</w:t>
      </w:r>
      <w:r w:rsidR="00E320D7">
        <w:t>authentication</w:t>
      </w:r>
      <w:r w:rsidR="008E2445">
        <w:t xml:space="preserve"> </w:t>
      </w:r>
      <w:r w:rsidR="00541556">
        <w:t>over EPC</w:t>
      </w:r>
    </w:p>
    <w:p w14:paraId="56E632BF" w14:textId="6AA86EEC" w:rsidR="00541556" w:rsidRDefault="00541556" w:rsidP="00541556">
      <w:pPr>
        <w:rPr>
          <w:lang w:val="en-US"/>
        </w:rPr>
      </w:pPr>
      <w:r w:rsidRPr="00CF3A1F">
        <w:rPr>
          <w:lang w:val="en-US"/>
        </w:rPr>
        <w:t>At any time, the AAA-S</w:t>
      </w:r>
      <w:r>
        <w:rPr>
          <w:lang w:val="en-US"/>
        </w:rPr>
        <w:t xml:space="preserve"> </w:t>
      </w:r>
      <w:r w:rsidRPr="00CF3A1F">
        <w:rPr>
          <w:lang w:val="en-US"/>
        </w:rPr>
        <w:t xml:space="preserve">may trigger </w:t>
      </w:r>
      <w:r w:rsidR="00925E85">
        <w:rPr>
          <w:lang w:val="en-US"/>
        </w:rPr>
        <w:t xml:space="preserve">re-authorization </w:t>
      </w:r>
      <w:r w:rsidR="008E2445">
        <w:rPr>
          <w:lang w:val="en-US"/>
        </w:rPr>
        <w:t xml:space="preserve">and </w:t>
      </w:r>
      <w:r w:rsidR="00925E85">
        <w:rPr>
          <w:lang w:val="en-US"/>
        </w:rPr>
        <w:t>re-authentication</w:t>
      </w:r>
      <w:r w:rsidR="008E2445">
        <w:rPr>
          <w:lang w:val="en-US"/>
        </w:rPr>
        <w:t xml:space="preserve">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sidR="00925E85">
        <w:rPr>
          <w:lang w:val="en-US"/>
        </w:rPr>
        <w:t>re-authorization</w:t>
      </w:r>
      <w:r w:rsidRPr="00CF3A1F">
        <w:rPr>
          <w:lang w:val="en-US"/>
        </w:rPr>
        <w:t xml:space="preserve"> notification</w:t>
      </w:r>
      <w:r>
        <w:rPr>
          <w:lang w:val="en-US"/>
        </w:rPr>
        <w:t xml:space="preserve"> based on the S-NSSAI the </w:t>
      </w:r>
      <w:r w:rsidR="00925E85">
        <w:rPr>
          <w:lang w:val="en-US"/>
        </w:rPr>
        <w:t>re-authorization</w:t>
      </w:r>
      <w:r>
        <w:rPr>
          <w:lang w:val="en-US"/>
        </w:rPr>
        <w:t xml:space="preserve"> is for</w:t>
      </w:r>
      <w:r w:rsidRPr="00CF3A1F">
        <w:rPr>
          <w:lang w:val="en-US"/>
        </w:rPr>
        <w:t xml:space="preserve">. </w:t>
      </w:r>
      <w:r>
        <w:rPr>
          <w:lang w:val="en-US"/>
        </w:rPr>
        <w:t>To do so, the NSSAAF checks</w:t>
      </w:r>
      <w:r w:rsidR="001D676F">
        <w:rPr>
          <w:lang w:val="en-US"/>
        </w:rPr>
        <w:t xml:space="preserve"> with UDM</w:t>
      </w:r>
      <w:r>
        <w:rPr>
          <w:lang w:val="en-US"/>
        </w:rPr>
        <w:t xml:space="preserve"> whether only SMF+PGW-C for the S-NSSAI or also </w:t>
      </w:r>
      <w:r w:rsidR="00B07278" w:rsidRPr="00B07278">
        <w:rPr>
          <w:lang w:val="en-US"/>
        </w:rPr>
        <w:t xml:space="preserve">an AMF for the S-NSSAI </w:t>
      </w:r>
      <w:r w:rsidR="00B07278">
        <w:rPr>
          <w:lang w:val="en-US"/>
        </w:rPr>
        <w:t>exist</w:t>
      </w:r>
      <w:r w:rsidR="001D676F">
        <w:rPr>
          <w:lang w:val="en-US"/>
        </w:rPr>
        <w:t xml:space="preserve"> </w:t>
      </w:r>
      <w:r>
        <w:rPr>
          <w:lang w:val="en-US"/>
        </w:rPr>
        <w:t xml:space="preserve">for the UE.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003037FC" w:rsidRPr="003037FC">
        <w:rPr>
          <w:lang w:val="en-US"/>
        </w:rPr>
        <w:t>Figure Y.2.2-1</w:t>
      </w:r>
      <w:r w:rsidRPr="00CF3A1F">
        <w:rPr>
          <w:lang w:val="en-US"/>
        </w:rPr>
        <w:t xml:space="preserve"> via one of such SMF+PGW-</w:t>
      </w:r>
      <w:r w:rsidR="003037FC">
        <w:rPr>
          <w:lang w:val="en-US"/>
        </w:rPr>
        <w:t>C</w:t>
      </w:r>
      <w:r>
        <w:rPr>
          <w:lang w:val="en-US"/>
        </w:rPr>
        <w:t>.</w:t>
      </w:r>
    </w:p>
    <w:p w14:paraId="16D95EB7" w14:textId="550CBF1E" w:rsidR="00541556" w:rsidRPr="00CF3A1F" w:rsidRDefault="00541556" w:rsidP="00541556">
      <w:pPr>
        <w:pStyle w:val="NO"/>
        <w:rPr>
          <w:lang w:val="en-US"/>
        </w:rPr>
      </w:pPr>
      <w:r>
        <w:rPr>
          <w:lang w:val="en-US"/>
        </w:rPr>
        <w:t>NOTE: If an AMF address was returned</w:t>
      </w:r>
      <w:r w:rsidR="001D676F">
        <w:rPr>
          <w:lang w:val="en-US"/>
        </w:rPr>
        <w:t xml:space="preserve"> from UDM</w:t>
      </w:r>
      <w:r>
        <w:rPr>
          <w:lang w:val="en-US"/>
        </w:rPr>
        <w:t xml:space="preserve">, the NSSAA </w:t>
      </w:r>
      <w:r w:rsidR="00925E85">
        <w:rPr>
          <w:lang w:val="en-US"/>
        </w:rPr>
        <w:t>re-authorization</w:t>
      </w:r>
      <w:r>
        <w:rPr>
          <w:lang w:val="en-US"/>
        </w:rPr>
        <w:t xml:space="preserve"> would occur via AMF.</w:t>
      </w:r>
    </w:p>
    <w:p w14:paraId="7972B08E" w14:textId="45A21656" w:rsidR="00541556" w:rsidRDefault="00541556" w:rsidP="00541556">
      <w:r>
        <w:rPr>
          <w:lang w:val="en-US"/>
        </w:rPr>
        <w:t>I</w:t>
      </w:r>
      <w:r w:rsidRPr="00CF3A1F">
        <w:rPr>
          <w:lang w:val="en-US"/>
        </w:rPr>
        <w:t xml:space="preserve">f the </w:t>
      </w:r>
      <w:r w:rsidR="00925E85">
        <w:rPr>
          <w:lang w:val="en-US"/>
        </w:rPr>
        <w:t xml:space="preserve">re-authorization </w:t>
      </w:r>
      <w:r w:rsidRPr="00CF3A1F">
        <w:rPr>
          <w:lang w:val="en-US"/>
        </w:rPr>
        <w:t xml:space="preserve">fails, </w:t>
      </w:r>
      <w:r w:rsidR="008E2445">
        <w:rPr>
          <w:lang w:val="en-US"/>
        </w:rPr>
        <w:t>including when</w:t>
      </w:r>
      <w:r w:rsidR="008E2445" w:rsidRPr="008E2445">
        <w:rPr>
          <w:lang w:val="en-US"/>
        </w:rPr>
        <w:t xml:space="preserve"> the SMF+PGW-C receives an indication from the MME that the UE is unreachable</w:t>
      </w:r>
      <w:r w:rsidR="008E2445">
        <w:rPr>
          <w:lang w:val="en-US"/>
        </w:rPr>
        <w:t>,</w:t>
      </w:r>
      <w:r w:rsidR="008E2445" w:rsidRPr="008E2445">
        <w:rPr>
          <w:lang w:val="en-US"/>
        </w:rPr>
        <w:t xml:space="preserve"> then </w:t>
      </w:r>
      <w:r w:rsidR="008E2445">
        <w:rPr>
          <w:lang w:val="en-US"/>
        </w:rPr>
        <w:t>the SMF+PGW-C</w:t>
      </w:r>
      <w:r w:rsidR="008E2445" w:rsidRPr="008E2445">
        <w:rPr>
          <w:lang w:val="en-US"/>
        </w:rPr>
        <w:t xml:space="preserve"> informs the AAA</w:t>
      </w:r>
      <w:r w:rsidR="008E2445">
        <w:rPr>
          <w:lang w:val="en-US"/>
        </w:rPr>
        <w:t>-S</w:t>
      </w:r>
      <w:r w:rsidR="008E2445" w:rsidRPr="008E2445">
        <w:rPr>
          <w:lang w:val="en-US"/>
        </w:rPr>
        <w:t xml:space="preserve"> that UE is not reachable for re-authentication.</w:t>
      </w:r>
      <w:r w:rsidR="008E2445">
        <w:rPr>
          <w:lang w:val="en-US"/>
        </w:rPr>
        <w:t xml:space="preserve"> T</w:t>
      </w:r>
      <w:r w:rsidRPr="00CF3A1F">
        <w:rPr>
          <w:lang w:val="en-US"/>
        </w:rPr>
        <w:t>h</w:t>
      </w:r>
      <w:r w:rsidR="008E2445">
        <w:rPr>
          <w:lang w:val="en-US"/>
        </w:rPr>
        <w:t>e AAA-S</w:t>
      </w:r>
      <w:r w:rsidRPr="00CF3A1F">
        <w:rPr>
          <w:lang w:val="en-US"/>
        </w:rPr>
        <w:t xml:space="preserve"> may reinitiate</w:t>
      </w:r>
      <w:r w:rsidR="008E2445">
        <w:rPr>
          <w:lang w:val="en-US"/>
        </w:rPr>
        <w:t xml:space="preserve"> the </w:t>
      </w:r>
      <w:r w:rsidR="00925E85">
        <w:rPr>
          <w:lang w:val="en-US"/>
        </w:rPr>
        <w:t xml:space="preserve">re-authorization </w:t>
      </w:r>
      <w:r w:rsidR="008E2445">
        <w:rPr>
          <w:lang w:val="en-US"/>
        </w:rPr>
        <w:t xml:space="preserve">and </w:t>
      </w:r>
      <w:r w:rsidR="00925E85">
        <w:rPr>
          <w:lang w:val="en-US"/>
        </w:rPr>
        <w:t>re-authentication</w:t>
      </w:r>
      <w:r w:rsidRPr="00CF3A1F">
        <w:rPr>
          <w:lang w:val="en-US"/>
        </w:rPr>
        <w:t xml:space="preserve"> up to a configurable </w:t>
      </w:r>
      <w:r w:rsidR="008E2445" w:rsidRPr="00CF3A1F">
        <w:rPr>
          <w:lang w:val="en-US"/>
        </w:rPr>
        <w:t>number</w:t>
      </w:r>
      <w:r w:rsidRPr="00CF3A1F">
        <w:rPr>
          <w:lang w:val="en-US"/>
        </w:rPr>
        <w:t xml:space="preserve"> of times, after which a</w:t>
      </w:r>
      <w:r>
        <w:rPr>
          <w:lang w:val="en-US"/>
        </w:rPr>
        <w:t xml:space="preserve"> </w:t>
      </w:r>
      <w:r w:rsidRPr="00CF3A1F">
        <w:rPr>
          <w:lang w:val="en-US"/>
        </w:rPr>
        <w:t>revocation is initiated</w:t>
      </w:r>
      <w:r w:rsidR="003037FC" w:rsidRPr="003037FC">
        <w:t xml:space="preserve"> </w:t>
      </w:r>
      <w:r w:rsidR="003037FC">
        <w:t xml:space="preserve">as per </w:t>
      </w:r>
      <w:r w:rsidR="00202422">
        <w:t>clause</w:t>
      </w:r>
      <w:r w:rsidR="003037FC">
        <w:t xml:space="preserve"> </w:t>
      </w:r>
      <w:r w:rsidR="003037FC" w:rsidRPr="003037FC">
        <w:rPr>
          <w:lang w:val="en-US"/>
        </w:rPr>
        <w:t>Y.2.3</w:t>
      </w:r>
      <w:r w:rsidRPr="00CF3A1F">
        <w:rPr>
          <w:lang w:val="en-US"/>
        </w:rPr>
        <w:t>.</w:t>
      </w:r>
    </w:p>
    <w:p w14:paraId="7314EB55" w14:textId="77777777" w:rsidR="00541556" w:rsidRPr="00541556" w:rsidRDefault="00541556" w:rsidP="00541556"/>
    <w:p w14:paraId="7F8471DC" w14:textId="1004B310" w:rsidR="00660E05" w:rsidRDefault="00547F08" w:rsidP="00660E05">
      <w:pPr>
        <w:ind w:left="360"/>
        <w:jc w:val="both"/>
        <w:rPr>
          <w:rFonts w:cs="Arial"/>
          <w:b/>
          <w:bCs/>
          <w:color w:val="595959" w:themeColor="text1" w:themeTint="A6"/>
          <w:u w:val="single"/>
          <w:lang w:val="en-US"/>
        </w:rPr>
      </w:pPr>
      <w:r>
        <w:object w:dxaOrig="15216" w:dyaOrig="6613" w14:anchorId="69D7311F">
          <v:shape id="_x0000_i1026" type="#_x0000_t75" style="width:496pt;height:3in" o:ole="">
            <v:imagedata r:id="rId15" o:title=""/>
          </v:shape>
          <o:OLEObject Type="Embed" ProgID="Visio.Drawing.15" ShapeID="_x0000_i1026" DrawAspect="Content" ObjectID="_1817813959" r:id="rId16"/>
        </w:object>
      </w:r>
    </w:p>
    <w:p w14:paraId="76809C27" w14:textId="5A32800D" w:rsidR="001A5B2A" w:rsidRDefault="001A5B2A" w:rsidP="001A5B2A">
      <w:pPr>
        <w:pStyle w:val="TF"/>
      </w:pPr>
      <w:r>
        <w:t>Figur</w:t>
      </w:r>
      <w:r w:rsidRPr="000E3523">
        <w:rPr>
          <w:highlight w:val="yellow"/>
        </w:rPr>
        <w:t>e Y.2.</w:t>
      </w:r>
      <w:r>
        <w:rPr>
          <w:highlight w:val="yellow"/>
        </w:rPr>
        <w:t>2</w:t>
      </w:r>
      <w:r w:rsidRPr="000E3523">
        <w:rPr>
          <w:highlight w:val="yellow"/>
        </w:rPr>
        <w:t>-1:</w:t>
      </w:r>
      <w:r>
        <w:t xml:space="preserve"> EAP-based NSSAA </w:t>
      </w:r>
      <w:r w:rsidR="00925E85">
        <w:t>re-authentication</w:t>
      </w:r>
      <w:r>
        <w:t xml:space="preserve"> and </w:t>
      </w:r>
      <w:r w:rsidR="00925E85">
        <w:t>re-</w:t>
      </w:r>
      <w:proofErr w:type="gramStart"/>
      <w:r w:rsidR="00925E85">
        <w:t xml:space="preserve">authorization </w:t>
      </w:r>
      <w:r>
        <w:t xml:space="preserve"> over</w:t>
      </w:r>
      <w:proofErr w:type="gramEnd"/>
      <w:r>
        <w:t xml:space="preserve"> EPC</w:t>
      </w:r>
    </w:p>
    <w:p w14:paraId="171111F1" w14:textId="77777777" w:rsidR="00660E05" w:rsidRDefault="00660E05" w:rsidP="00660E05">
      <w:pPr>
        <w:ind w:left="360"/>
        <w:jc w:val="both"/>
        <w:rPr>
          <w:rFonts w:cs="Arial"/>
          <w:b/>
          <w:bCs/>
          <w:color w:val="595959" w:themeColor="text1" w:themeTint="A6"/>
          <w:u w:val="single"/>
          <w:lang w:val="en-US"/>
        </w:rPr>
      </w:pPr>
    </w:p>
    <w:p w14:paraId="04E9F856" w14:textId="3898DBA6" w:rsidR="00660E05" w:rsidRDefault="008E2445" w:rsidP="008E2445">
      <w:pPr>
        <w:pStyle w:val="B1"/>
        <w:numPr>
          <w:ilvl w:val="0"/>
          <w:numId w:val="1"/>
        </w:numPr>
        <w:rPr>
          <w:lang w:val="en-US"/>
        </w:rPr>
      </w:pPr>
      <w:r>
        <w:rPr>
          <w:lang w:val="en-US"/>
        </w:rPr>
        <w:t xml:space="preserve">The AAA-S triggers a </w:t>
      </w:r>
      <w:r w:rsidR="00925E85">
        <w:rPr>
          <w:lang w:val="en-US"/>
        </w:rPr>
        <w:t>re-authentication</w:t>
      </w:r>
      <w:r>
        <w:rPr>
          <w:lang w:val="en-US"/>
        </w:rPr>
        <w:t xml:space="preserve"> and </w:t>
      </w:r>
      <w:r w:rsidR="00925E85">
        <w:rPr>
          <w:lang w:val="en-US"/>
        </w:rPr>
        <w:t>re-authorization</w:t>
      </w:r>
      <w:r>
        <w:rPr>
          <w:lang w:val="en-US"/>
        </w:rPr>
        <w:t xml:space="preserve"> for a user associated with a GPSI in a certain network slice associated with a S-NSSAI.</w:t>
      </w:r>
    </w:p>
    <w:p w14:paraId="7A6F1F1F" w14:textId="650CD6C9" w:rsidR="008E2445" w:rsidRDefault="008E2445" w:rsidP="008E2445">
      <w:pPr>
        <w:pStyle w:val="B1"/>
        <w:numPr>
          <w:ilvl w:val="0"/>
          <w:numId w:val="1"/>
        </w:numPr>
        <w:rPr>
          <w:lang w:val="en-US"/>
        </w:rPr>
      </w:pPr>
      <w:r>
        <w:rPr>
          <w:lang w:val="en-US"/>
        </w:rPr>
        <w:t xml:space="preserve">The NSSAAF executes a </w:t>
      </w:r>
      <w:proofErr w:type="spellStart"/>
      <w:r>
        <w:rPr>
          <w:lang w:val="en-US"/>
        </w:rPr>
        <w:t>Nudm_UECM_Get</w:t>
      </w:r>
      <w:proofErr w:type="spellEnd"/>
      <w:r>
        <w:rPr>
          <w:lang w:val="en-US"/>
        </w:rPr>
        <w:t xml:space="preserve"> service operation to discover any SMF+PGW-C or AMF associated with the</w:t>
      </w:r>
      <w:r w:rsidR="003037FC">
        <w:rPr>
          <w:lang w:val="en-US"/>
        </w:rPr>
        <w:t xml:space="preserve"> UE and</w:t>
      </w:r>
      <w:r>
        <w:rPr>
          <w:lang w:val="en-US"/>
        </w:rPr>
        <w:t xml:space="preserve"> S-NSSAI. If </w:t>
      </w:r>
      <w:r w:rsidR="00B97905">
        <w:rPr>
          <w:lang w:val="en-US"/>
        </w:rPr>
        <w:t>only</w:t>
      </w:r>
      <w:r>
        <w:rPr>
          <w:lang w:val="en-US"/>
        </w:rPr>
        <w:t xml:space="preserve"> </w:t>
      </w:r>
      <w:r w:rsidR="009043DE">
        <w:rPr>
          <w:lang w:val="en-US"/>
        </w:rPr>
        <w:t xml:space="preserve">SMF+PGW-Cs are </w:t>
      </w:r>
      <w:r w:rsidR="00B97905">
        <w:rPr>
          <w:lang w:val="en-US"/>
        </w:rPr>
        <w:t>returned,</w:t>
      </w:r>
      <w:r w:rsidR="009043DE">
        <w:rPr>
          <w:lang w:val="en-US"/>
        </w:rPr>
        <w:t xml:space="preserve"> then the NSSAAF picks one SMF+PGW-C to </w:t>
      </w:r>
      <w:r w:rsidR="009A6F7F">
        <w:rPr>
          <w:lang w:val="en-US"/>
        </w:rPr>
        <w:t>execute</w:t>
      </w:r>
      <w:r w:rsidR="009043DE">
        <w:rPr>
          <w:lang w:val="en-US"/>
        </w:rPr>
        <w:t xml:space="preserve"> the NSSAA </w:t>
      </w:r>
      <w:r w:rsidR="00925E85">
        <w:rPr>
          <w:lang w:val="en-US"/>
        </w:rPr>
        <w:t>re-authentication</w:t>
      </w:r>
      <w:r w:rsidR="009043DE">
        <w:rPr>
          <w:lang w:val="en-US"/>
        </w:rPr>
        <w:t xml:space="preserve"> via the EPC.</w:t>
      </w:r>
      <w:r w:rsidR="00A147B8">
        <w:rPr>
          <w:lang w:val="en-US"/>
        </w:rPr>
        <w:t xml:space="preserve"> </w:t>
      </w:r>
      <w:r w:rsidR="00F15387" w:rsidRPr="00F15387">
        <w:rPr>
          <w:lang w:val="en-US"/>
        </w:rPr>
        <w:t xml:space="preserve">If an AMF for the </w:t>
      </w:r>
      <w:r w:rsidR="003037FC">
        <w:rPr>
          <w:lang w:val="en-US"/>
        </w:rPr>
        <w:t xml:space="preserve">UE </w:t>
      </w:r>
      <w:r w:rsidR="00F15387" w:rsidRPr="00F15387">
        <w:rPr>
          <w:lang w:val="en-US"/>
        </w:rPr>
        <w:t>is returned</w:t>
      </w:r>
      <w:r w:rsidR="005828B3">
        <w:rPr>
          <w:lang w:val="en-US"/>
        </w:rPr>
        <w:t>,</w:t>
      </w:r>
      <w:r w:rsidR="00A147B8">
        <w:rPr>
          <w:lang w:val="en-US"/>
        </w:rPr>
        <w:t xml:space="preserve"> then the NSSAA</w:t>
      </w:r>
      <w:r w:rsidR="0020738E">
        <w:rPr>
          <w:lang w:val="en-US"/>
        </w:rPr>
        <w:t xml:space="preserve"> </w:t>
      </w:r>
      <w:r w:rsidR="00925E85">
        <w:rPr>
          <w:lang w:val="en-US"/>
        </w:rPr>
        <w:t>re-authentication</w:t>
      </w:r>
      <w:r w:rsidR="0020738E" w:rsidRPr="0020738E">
        <w:rPr>
          <w:lang w:val="en-US"/>
        </w:rPr>
        <w:t xml:space="preserve"> and </w:t>
      </w:r>
      <w:r w:rsidR="00925E85">
        <w:rPr>
          <w:lang w:val="en-US"/>
        </w:rPr>
        <w:t>re-authorization</w:t>
      </w:r>
      <w:r w:rsidR="00A147B8">
        <w:rPr>
          <w:lang w:val="en-US"/>
        </w:rPr>
        <w:t xml:space="preserve"> </w:t>
      </w:r>
      <w:r w:rsidR="0095085B">
        <w:rPr>
          <w:lang w:val="en-US"/>
        </w:rPr>
        <w:t>procedure is executed</w:t>
      </w:r>
      <w:r w:rsidR="0020738E">
        <w:rPr>
          <w:lang w:val="en-US"/>
        </w:rPr>
        <w:t xml:space="preserve"> via </w:t>
      </w:r>
      <w:r w:rsidR="007B5B80">
        <w:rPr>
          <w:lang w:val="en-US"/>
        </w:rPr>
        <w:t xml:space="preserve">the </w:t>
      </w:r>
      <w:r w:rsidR="0020738E">
        <w:rPr>
          <w:lang w:val="en-US"/>
        </w:rPr>
        <w:t>AMF</w:t>
      </w:r>
      <w:r w:rsidR="0095085B">
        <w:rPr>
          <w:lang w:val="en-US"/>
        </w:rPr>
        <w:t xml:space="preserve"> as in clause </w:t>
      </w:r>
      <w:r w:rsidR="003E0F63">
        <w:rPr>
          <w:lang w:val="en-US"/>
        </w:rPr>
        <w:t>4.2.9.3</w:t>
      </w:r>
      <w:r w:rsidR="006A618F">
        <w:rPr>
          <w:lang w:val="en-US"/>
        </w:rPr>
        <w:t>. I</w:t>
      </w:r>
      <w:r w:rsidR="005828B3">
        <w:rPr>
          <w:lang w:val="en-US"/>
        </w:rPr>
        <w:t xml:space="preserve">f no SMF+PGW-C </w:t>
      </w:r>
      <w:r w:rsidR="00987E47">
        <w:rPr>
          <w:lang w:val="en-US"/>
        </w:rPr>
        <w:t>nor AMF</w:t>
      </w:r>
      <w:r w:rsidR="00025BA3">
        <w:rPr>
          <w:lang w:val="en-US"/>
        </w:rPr>
        <w:t>,</w:t>
      </w:r>
      <w:r w:rsidR="00987E47">
        <w:rPr>
          <w:lang w:val="en-US"/>
        </w:rPr>
        <w:t xml:space="preserve"> then see step 3.</w:t>
      </w:r>
    </w:p>
    <w:p w14:paraId="49FBCFCF" w14:textId="0E6FC37A" w:rsidR="008E0363" w:rsidRPr="00EF6A2D" w:rsidRDefault="008E0363" w:rsidP="008E2445">
      <w:pPr>
        <w:pStyle w:val="B1"/>
        <w:numPr>
          <w:ilvl w:val="0"/>
          <w:numId w:val="1"/>
        </w:numPr>
        <w:rPr>
          <w:lang w:val="en-US"/>
        </w:rPr>
      </w:pPr>
      <w:r w:rsidRPr="008E0363">
        <w:rPr>
          <w:lang w:val="en-US"/>
        </w:rPr>
        <w:t xml:space="preserve">The NSSAAF provides an acknowledgement to the AAA protocol Re-Auth Request message. If </w:t>
      </w:r>
      <w:r>
        <w:rPr>
          <w:lang w:val="en-US"/>
        </w:rPr>
        <w:t xml:space="preserve">no SMF+PGW-C </w:t>
      </w:r>
      <w:r w:rsidR="00987E47">
        <w:rPr>
          <w:lang w:val="en-US"/>
        </w:rPr>
        <w:t xml:space="preserve">nor AMF </w:t>
      </w:r>
      <w:r w:rsidRPr="008E0363">
        <w:rPr>
          <w:lang w:val="en-US"/>
        </w:rPr>
        <w:t>is registered in UDM the procedure is stopped here.</w:t>
      </w:r>
    </w:p>
    <w:p w14:paraId="2925F13F" w14:textId="77777777" w:rsidR="005828B3" w:rsidRDefault="005828B3" w:rsidP="005828B3">
      <w:pPr>
        <w:pStyle w:val="B1"/>
        <w:numPr>
          <w:ilvl w:val="0"/>
          <w:numId w:val="1"/>
        </w:numPr>
        <w:rPr>
          <w:lang w:val="en-US"/>
        </w:rPr>
      </w:pPr>
      <w:r>
        <w:rPr>
          <w:lang w:val="en-US"/>
        </w:rPr>
        <w:t>The NSSAAF triggers the NSSAA for the S-NSSAI via the selected SMF+PGW-C for the UE identified by the GPSI.</w:t>
      </w:r>
    </w:p>
    <w:p w14:paraId="6AFD97F2" w14:textId="3DFC5780" w:rsidR="00987E47" w:rsidRDefault="00987E47" w:rsidP="005828B3">
      <w:pPr>
        <w:pStyle w:val="B1"/>
        <w:numPr>
          <w:ilvl w:val="0"/>
          <w:numId w:val="1"/>
        </w:numPr>
        <w:rPr>
          <w:lang w:val="en-US"/>
        </w:rPr>
      </w:pPr>
      <w:r>
        <w:rPr>
          <w:lang w:val="en-US"/>
        </w:rPr>
        <w:t xml:space="preserve"> NSSAA is executed as in steps 4 of </w:t>
      </w:r>
      <w:r w:rsidR="00E97E07">
        <w:rPr>
          <w:lang w:val="en-US"/>
        </w:rPr>
        <w:t xml:space="preserve">figure </w:t>
      </w:r>
      <w:r w:rsidR="00E97E07" w:rsidRPr="000E3523">
        <w:rPr>
          <w:highlight w:val="yellow"/>
          <w:lang w:val="en-US"/>
        </w:rPr>
        <w:t>Y.2.1-1</w:t>
      </w:r>
      <w:r w:rsidR="00D7707E">
        <w:rPr>
          <w:lang w:val="en-US"/>
        </w:rPr>
        <w:t>. If successful, then no action is taken</w:t>
      </w:r>
      <w:r w:rsidR="007C6C23">
        <w:rPr>
          <w:lang w:val="en-US"/>
        </w:rPr>
        <w:t xml:space="preserve"> by AAA-S. </w:t>
      </w:r>
      <w:r w:rsidR="00B97905">
        <w:rPr>
          <w:lang w:val="en-US"/>
        </w:rPr>
        <w:t>Otherwise</w:t>
      </w:r>
      <w:r w:rsidR="007C6C23">
        <w:rPr>
          <w:lang w:val="en-US"/>
        </w:rPr>
        <w:t xml:space="preserve"> the AAA-S may reattempt the procedure a configurable number of times</w:t>
      </w:r>
      <w:r w:rsidR="000E3523">
        <w:rPr>
          <w:lang w:val="en-US"/>
        </w:rPr>
        <w:t xml:space="preserve"> according to own policy and then if failure persists a revocation as </w:t>
      </w:r>
      <w:r w:rsidR="00025BA3">
        <w:rPr>
          <w:lang w:val="en-US"/>
        </w:rPr>
        <w:t>defined in</w:t>
      </w:r>
      <w:r w:rsidR="000E3523">
        <w:rPr>
          <w:lang w:val="en-US"/>
        </w:rPr>
        <w:t xml:space="preserve"> clause </w:t>
      </w:r>
      <w:r w:rsidR="000E3523" w:rsidRPr="000E3523">
        <w:rPr>
          <w:highlight w:val="yellow"/>
          <w:lang w:val="en-US"/>
        </w:rPr>
        <w:t>Y.2.3</w:t>
      </w:r>
      <w:r w:rsidR="000E3523">
        <w:rPr>
          <w:lang w:val="en-US"/>
        </w:rPr>
        <w:t xml:space="preserve"> is executed.</w:t>
      </w:r>
    </w:p>
    <w:p w14:paraId="1D7A6599" w14:textId="5CD35DC4" w:rsidR="000E3523" w:rsidRDefault="000E3523" w:rsidP="000E3523">
      <w:pPr>
        <w:pStyle w:val="Heading2"/>
      </w:pPr>
      <w:r>
        <w:t>Y.2.3</w:t>
      </w:r>
      <w:r>
        <w:tab/>
        <w:t>NSSAA revocation over EPC</w:t>
      </w:r>
    </w:p>
    <w:p w14:paraId="75F71612" w14:textId="22AB8118" w:rsidR="009B1FE3" w:rsidRPr="009B1FE3" w:rsidRDefault="009B1FE3" w:rsidP="009B1FE3">
      <w:r w:rsidRPr="009B1FE3">
        <w:t>At any time, the AAA-S may trigger in a</w:t>
      </w:r>
      <w:r>
        <w:t xml:space="preserve"> network</w:t>
      </w:r>
      <w:r w:rsidRPr="009B1FE3">
        <w:t xml:space="preserve"> slice</w:t>
      </w:r>
      <w:r>
        <w:t xml:space="preserve"> </w:t>
      </w:r>
      <w:r w:rsidR="00B97905">
        <w:t>identified</w:t>
      </w:r>
      <w:r>
        <w:t xml:space="preserve">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 xml:space="preserve">request. To do so the NSSAAF checks </w:t>
      </w:r>
      <w:r w:rsidR="00B97905" w:rsidRPr="009B1FE3">
        <w:t>whether</w:t>
      </w:r>
      <w:r w:rsidRPr="009B1FE3">
        <w:t xml:space="preserve"> any SMF+PGW-C or AMF is registered for the S-NSSAI for the UE. The UDM/HSS returns all the SMF+PGW-C addresses/IDs for which a PDN connection for the S-NSSAI is registered, and/or any AMF</w:t>
      </w:r>
      <w:r w:rsidR="000835D5" w:rsidRPr="000835D5">
        <w:t xml:space="preserve"> for the S-NSSAI</w:t>
      </w:r>
      <w:r w:rsidRPr="009B1FE3">
        <w:t>. If only SMF+PGW-Cs are returned,</w:t>
      </w:r>
      <w:r>
        <w:t xml:space="preserve"> t</w:t>
      </w:r>
      <w:r w:rsidRPr="009B1FE3">
        <w:t>hen the NSSAAF notifies all these SMF+PGW-</w:t>
      </w:r>
      <w:r w:rsidR="00060C0E">
        <w:t>Cs</w:t>
      </w:r>
      <w:r w:rsidRPr="009B1FE3">
        <w:t xml:space="preserve"> that a revocation of service is required for the GPSI in the slice related to S-NSSAI</w:t>
      </w:r>
      <w:r w:rsidR="00872D75">
        <w:t xml:space="preserve"> </w:t>
      </w:r>
      <w:proofErr w:type="spellStart"/>
      <w:r w:rsidR="00872D75">
        <w:t>a</w:t>
      </w:r>
      <w:proofErr w:type="spellEnd"/>
      <w:r w:rsidR="00872D75">
        <w:t xml:space="preserve"> shown in </w:t>
      </w:r>
      <w:r w:rsidR="00B97905">
        <w:t>figure</w:t>
      </w:r>
      <w:r w:rsidR="00872D75">
        <w:t xml:space="preserve"> </w:t>
      </w:r>
      <w:r w:rsidR="00872D75" w:rsidRPr="00872D75">
        <w:rPr>
          <w:highlight w:val="yellow"/>
        </w:rPr>
        <w:t>Y.2.3-1</w:t>
      </w:r>
      <w:r w:rsidRPr="009B1FE3">
        <w:t xml:space="preserve">. </w:t>
      </w:r>
      <w:r>
        <w:t>T</w:t>
      </w:r>
      <w:r w:rsidRPr="009B1FE3">
        <w:t>hese SM</w:t>
      </w:r>
      <w:r w:rsidR="00060C0E">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rsidR="00522FFB">
        <w:t>C</w:t>
      </w:r>
      <w:r w:rsidRPr="009B1FE3">
        <w:t xml:space="preserve"> supports.</w:t>
      </w:r>
      <w:r>
        <w:t xml:space="preserve"> I</w:t>
      </w:r>
      <w:r w:rsidR="00E51612">
        <w:t>f</w:t>
      </w:r>
      <w:r>
        <w:t xml:space="preserve"> an AMF, then the NSSAAF executes the rev</w:t>
      </w:r>
      <w:r w:rsidR="00872D75">
        <w:t xml:space="preserve">ocation via AMF as per clause </w:t>
      </w:r>
      <w:r w:rsidR="00025BA3">
        <w:t>4.2.5.4.</w:t>
      </w:r>
    </w:p>
    <w:p w14:paraId="3F3A850C" w14:textId="77777777" w:rsidR="00F20828" w:rsidRDefault="00F20828" w:rsidP="00F20828">
      <w:pPr>
        <w:ind w:left="360"/>
        <w:jc w:val="both"/>
        <w:rPr>
          <w:rFonts w:cs="Arial"/>
          <w:b/>
          <w:bCs/>
          <w:color w:val="595959" w:themeColor="text1" w:themeTint="A6"/>
          <w:u w:val="single"/>
          <w:lang w:val="en-US"/>
        </w:rPr>
      </w:pPr>
    </w:p>
    <w:p w14:paraId="430F01D7" w14:textId="43CCC1F9" w:rsidR="00F20828" w:rsidRDefault="009628AA" w:rsidP="00F20828">
      <w:pPr>
        <w:ind w:left="360"/>
        <w:jc w:val="both"/>
        <w:rPr>
          <w:rFonts w:cs="Arial"/>
          <w:b/>
          <w:bCs/>
          <w:color w:val="595959" w:themeColor="text1" w:themeTint="A6"/>
          <w:u w:val="single"/>
          <w:lang w:val="en-US"/>
        </w:rPr>
      </w:pPr>
      <w:r>
        <w:object w:dxaOrig="15210" w:dyaOrig="6615" w14:anchorId="05F1FAF9">
          <v:shape id="_x0000_i1027" type="#_x0000_t75" style="width:496pt;height:3in" o:ole="">
            <v:imagedata r:id="rId17" o:title=""/>
          </v:shape>
          <o:OLEObject Type="Embed" ProgID="Visio.Drawing.15" ShapeID="_x0000_i1027" DrawAspect="Content" ObjectID="_1817813960" r:id="rId18"/>
        </w:object>
      </w:r>
    </w:p>
    <w:p w14:paraId="0F34917C" w14:textId="08F7FED3" w:rsidR="00CF7124" w:rsidRDefault="00CF7124" w:rsidP="00CF7124">
      <w:pPr>
        <w:pStyle w:val="TF"/>
      </w:pPr>
      <w:r>
        <w:t>Figur</w:t>
      </w:r>
      <w:r w:rsidRPr="000E3523">
        <w:rPr>
          <w:highlight w:val="yellow"/>
        </w:rPr>
        <w:t>e Y.2.</w:t>
      </w:r>
      <w:r w:rsidR="00A4024B">
        <w:rPr>
          <w:highlight w:val="yellow"/>
        </w:rPr>
        <w:t>3</w:t>
      </w:r>
      <w:r w:rsidRPr="000E3523">
        <w:rPr>
          <w:highlight w:val="yellow"/>
        </w:rPr>
        <w:t>-1:</w:t>
      </w:r>
      <w:r>
        <w:t xml:space="preserve"> EAP-based NSSAA </w:t>
      </w:r>
      <w:r w:rsidR="001A5B2A">
        <w:t>r</w:t>
      </w:r>
      <w:r w:rsidR="00A4024B">
        <w:t>evocation over EPC</w:t>
      </w:r>
    </w:p>
    <w:p w14:paraId="2ED27880" w14:textId="36D47FDE" w:rsidR="001A5B2A" w:rsidRDefault="001A5B2A" w:rsidP="001A5B2A">
      <w:pPr>
        <w:pStyle w:val="B1"/>
        <w:numPr>
          <w:ilvl w:val="0"/>
          <w:numId w:val="2"/>
        </w:numPr>
        <w:rPr>
          <w:lang w:val="en-US"/>
        </w:rPr>
      </w:pPr>
      <w:r>
        <w:rPr>
          <w:lang w:val="en-US"/>
        </w:rPr>
        <w:t>The AAA-S triggers a re</w:t>
      </w:r>
      <w:r w:rsidR="00B329D0">
        <w:rPr>
          <w:lang w:val="en-US"/>
        </w:rPr>
        <w:t>vocation</w:t>
      </w:r>
      <w:r>
        <w:rPr>
          <w:lang w:val="en-US"/>
        </w:rPr>
        <w:t xml:space="preserve"> for a user associated with a GPSI in a certain network slice associated with a S-NSSAI.</w:t>
      </w:r>
    </w:p>
    <w:p w14:paraId="5B659147" w14:textId="09928D18" w:rsidR="001A5B2A" w:rsidRDefault="001A5B2A" w:rsidP="001A5B2A">
      <w:pPr>
        <w:pStyle w:val="B1"/>
        <w:numPr>
          <w:ilvl w:val="0"/>
          <w:numId w:val="2"/>
        </w:numPr>
        <w:rPr>
          <w:lang w:val="en-US"/>
        </w:rPr>
      </w:pPr>
      <w:r>
        <w:rPr>
          <w:lang w:val="en-US"/>
        </w:rPr>
        <w:t xml:space="preserve">The NSSAAF executes a </w:t>
      </w:r>
      <w:proofErr w:type="spellStart"/>
      <w:r>
        <w:rPr>
          <w:lang w:val="en-US"/>
        </w:rPr>
        <w:t>Nudm_UECM_Get</w:t>
      </w:r>
      <w:proofErr w:type="spellEnd"/>
      <w:r>
        <w:rPr>
          <w:lang w:val="en-US"/>
        </w:rPr>
        <w:t xml:space="preserve"> service operation to discover any SMF+PGW-C or AMF associated with the</w:t>
      </w:r>
      <w:r w:rsidR="00815BB1">
        <w:rPr>
          <w:lang w:val="en-US"/>
        </w:rPr>
        <w:t xml:space="preserve"> UE and</w:t>
      </w:r>
      <w:r>
        <w:rPr>
          <w:lang w:val="en-US"/>
        </w:rPr>
        <w:t xml:space="preserve"> S-NSSAI. If </w:t>
      </w:r>
      <w:r w:rsidR="00B97905">
        <w:rPr>
          <w:lang w:val="en-US"/>
        </w:rPr>
        <w:t>only</w:t>
      </w:r>
      <w:r>
        <w:rPr>
          <w:lang w:val="en-US"/>
        </w:rPr>
        <w:t xml:space="preserve"> SMF+PGW-Cs are </w:t>
      </w:r>
      <w:r w:rsidR="00D43D1B">
        <w:rPr>
          <w:lang w:val="en-US"/>
        </w:rPr>
        <w:t>returned,</w:t>
      </w:r>
      <w:r>
        <w:rPr>
          <w:lang w:val="en-US"/>
        </w:rPr>
        <w:t xml:space="preserve"> then the NSSAAF </w:t>
      </w:r>
      <w:r w:rsidR="00F40DD3">
        <w:rPr>
          <w:lang w:val="en-US"/>
        </w:rPr>
        <w:t xml:space="preserve">repeats the revocation towards </w:t>
      </w:r>
      <w:proofErr w:type="gramStart"/>
      <w:r w:rsidR="00F40DD3">
        <w:rPr>
          <w:lang w:val="en-US"/>
        </w:rPr>
        <w:t>all of</w:t>
      </w:r>
      <w:proofErr w:type="gramEnd"/>
      <w:r w:rsidR="00F40DD3">
        <w:rPr>
          <w:lang w:val="en-US"/>
        </w:rPr>
        <w:t xml:space="preserve"> these SMF+PGW-Cs at step 4</w:t>
      </w:r>
      <w:r w:rsidR="00FE0B54">
        <w:rPr>
          <w:lang w:val="en-US"/>
        </w:rPr>
        <w:t>.</w:t>
      </w:r>
      <w:r>
        <w:rPr>
          <w:lang w:val="en-US"/>
        </w:rPr>
        <w:t xml:space="preserve"> </w:t>
      </w:r>
      <w:bookmarkStart w:id="18" w:name="_Hlk195776575"/>
      <w:r>
        <w:rPr>
          <w:lang w:val="en-US"/>
        </w:rPr>
        <w:t>If an AMF</w:t>
      </w:r>
      <w:r w:rsidR="00815BB1">
        <w:rPr>
          <w:lang w:val="en-US"/>
        </w:rPr>
        <w:t xml:space="preserve"> </w:t>
      </w:r>
      <w:r w:rsidR="00F15387">
        <w:rPr>
          <w:lang w:val="en-US"/>
        </w:rPr>
        <w:t>for the</w:t>
      </w:r>
      <w:r w:rsidR="00815BB1">
        <w:rPr>
          <w:lang w:val="en-US"/>
        </w:rPr>
        <w:t xml:space="preserve"> UE</w:t>
      </w:r>
      <w:r>
        <w:rPr>
          <w:lang w:val="en-US"/>
        </w:rPr>
        <w:t xml:space="preserve"> is returned,</w:t>
      </w:r>
      <w:bookmarkEnd w:id="18"/>
      <w:r>
        <w:rPr>
          <w:lang w:val="en-US"/>
        </w:rPr>
        <w:t xml:space="preserve"> then the NSSAA </w:t>
      </w:r>
      <w:r w:rsidR="00711A53">
        <w:rPr>
          <w:lang w:val="en-US"/>
        </w:rPr>
        <w:t xml:space="preserve">revocation </w:t>
      </w:r>
      <w:r>
        <w:rPr>
          <w:lang w:val="en-US"/>
        </w:rPr>
        <w:t>procedure is executed</w:t>
      </w:r>
      <w:r w:rsidR="0020738E">
        <w:rPr>
          <w:lang w:val="en-US"/>
        </w:rPr>
        <w:t xml:space="preserve"> via the AMF </w:t>
      </w:r>
      <w:r>
        <w:rPr>
          <w:lang w:val="en-US"/>
        </w:rPr>
        <w:t>as in clause</w:t>
      </w:r>
      <w:r w:rsidR="00B56581">
        <w:rPr>
          <w:lang w:val="en-US"/>
        </w:rPr>
        <w:t xml:space="preserve"> 4.2.9.4</w:t>
      </w:r>
      <w:r w:rsidR="006A618F">
        <w:rPr>
          <w:lang w:val="en-US"/>
        </w:rPr>
        <w:t>. I</w:t>
      </w:r>
      <w:r>
        <w:rPr>
          <w:lang w:val="en-US"/>
        </w:rPr>
        <w:t xml:space="preserve">f no SMF+PGW-C nor AMF is </w:t>
      </w:r>
      <w:r w:rsidR="007B5B80">
        <w:rPr>
          <w:lang w:val="en-US"/>
        </w:rPr>
        <w:t>returned,</w:t>
      </w:r>
      <w:r>
        <w:rPr>
          <w:lang w:val="en-US"/>
        </w:rPr>
        <w:t xml:space="preserve"> then see step 3.</w:t>
      </w:r>
    </w:p>
    <w:p w14:paraId="62833545" w14:textId="5E053F06" w:rsidR="001A5B2A" w:rsidRPr="00EF6A2D" w:rsidRDefault="001A5B2A" w:rsidP="001A5B2A">
      <w:pPr>
        <w:pStyle w:val="B1"/>
        <w:numPr>
          <w:ilvl w:val="0"/>
          <w:numId w:val="2"/>
        </w:numPr>
        <w:rPr>
          <w:lang w:val="en-US"/>
        </w:rPr>
      </w:pPr>
      <w:r w:rsidRPr="008E0363">
        <w:rPr>
          <w:lang w:val="en-US"/>
        </w:rPr>
        <w:t xml:space="preserve">The NSSAAF provides an acknowledgement to the AAA protocol </w:t>
      </w:r>
      <w:proofErr w:type="spellStart"/>
      <w:r w:rsidR="007B5B80">
        <w:rPr>
          <w:lang w:val="en-US"/>
        </w:rPr>
        <w:t>Revocatio</w:t>
      </w:r>
      <w:r w:rsidR="000835D5">
        <w:rPr>
          <w:lang w:val="en-US"/>
        </w:rPr>
        <w:t>n</w:t>
      </w:r>
      <w:r w:rsidRPr="008E0363">
        <w:rPr>
          <w:lang w:val="en-US"/>
        </w:rPr>
        <w:t>Request</w:t>
      </w:r>
      <w:proofErr w:type="spellEnd"/>
      <w:r w:rsidRPr="008E0363">
        <w:rPr>
          <w:lang w:val="en-US"/>
        </w:rPr>
        <w:t xml:space="preserve"> message. If </w:t>
      </w:r>
      <w:r>
        <w:rPr>
          <w:lang w:val="en-US"/>
        </w:rPr>
        <w:t>no SMF+PGW-C</w:t>
      </w:r>
      <w:r w:rsidR="00815BB1">
        <w:rPr>
          <w:lang w:val="en-US"/>
        </w:rPr>
        <w:t xml:space="preserve"> for the U</w:t>
      </w:r>
      <w:r w:rsidR="00111F19">
        <w:rPr>
          <w:lang w:val="en-US"/>
        </w:rPr>
        <w:t>E</w:t>
      </w:r>
      <w:r w:rsidR="00815BB1">
        <w:rPr>
          <w:lang w:val="en-US"/>
        </w:rPr>
        <w:t xml:space="preserve"> and S-NSSAI</w:t>
      </w:r>
      <w:r>
        <w:rPr>
          <w:lang w:val="en-US"/>
        </w:rPr>
        <w:t xml:space="preserve"> nor AMF</w:t>
      </w:r>
      <w:r w:rsidR="00815BB1">
        <w:rPr>
          <w:lang w:val="en-US"/>
        </w:rPr>
        <w:t xml:space="preserve"> for the UE</w:t>
      </w:r>
      <w:r w:rsidR="000835D5" w:rsidRPr="000835D5">
        <w:t xml:space="preserve"> </w:t>
      </w:r>
      <w:r w:rsidR="00815BB1">
        <w:t>i</w:t>
      </w:r>
      <w:r w:rsidRPr="008E0363">
        <w:rPr>
          <w:lang w:val="en-US"/>
        </w:rPr>
        <w:t>s registered in UDM the procedure is stopped here.</w:t>
      </w:r>
    </w:p>
    <w:p w14:paraId="5E9F8828" w14:textId="01E0F674" w:rsidR="001A5B2A" w:rsidRDefault="001A5B2A" w:rsidP="001A5B2A">
      <w:pPr>
        <w:pStyle w:val="B1"/>
        <w:numPr>
          <w:ilvl w:val="0"/>
          <w:numId w:val="2"/>
        </w:numPr>
        <w:rPr>
          <w:lang w:val="en-US"/>
        </w:rPr>
      </w:pPr>
      <w:r>
        <w:rPr>
          <w:lang w:val="en-US"/>
        </w:rPr>
        <w:t xml:space="preserve">The NSSAAF triggers the </w:t>
      </w:r>
      <w:r w:rsidR="00627C05">
        <w:rPr>
          <w:lang w:val="en-US"/>
        </w:rPr>
        <w:t>SMF+PGW-Cs</w:t>
      </w:r>
      <w:r>
        <w:rPr>
          <w:lang w:val="en-US"/>
        </w:rPr>
        <w:t xml:space="preserve"> for the S-NSSAI</w:t>
      </w:r>
      <w:r w:rsidR="00627C05">
        <w:rPr>
          <w:lang w:val="en-US"/>
        </w:rPr>
        <w:t xml:space="preserve"> identified in step</w:t>
      </w:r>
      <w:r w:rsidR="000835D5">
        <w:rPr>
          <w:lang w:val="en-US"/>
        </w:rPr>
        <w:t xml:space="preserve"> </w:t>
      </w:r>
      <w:r w:rsidR="00A94C4B">
        <w:rPr>
          <w:lang w:val="en-US"/>
        </w:rPr>
        <w:t>2 to release all the P</w:t>
      </w:r>
      <w:r w:rsidR="00A22F00">
        <w:rPr>
          <w:lang w:val="en-US"/>
        </w:rPr>
        <w:t>DN connections associated with the</w:t>
      </w:r>
      <w:r w:rsidR="00A94C4B">
        <w:rPr>
          <w:lang w:val="en-US"/>
        </w:rPr>
        <w:t xml:space="preserve"> S-NSSAI for the</w:t>
      </w:r>
      <w:r>
        <w:rPr>
          <w:lang w:val="en-US"/>
        </w:rPr>
        <w:t xml:space="preserve"> UE identified by the GPSI</w:t>
      </w:r>
      <w:r w:rsidR="00620D43">
        <w:rPr>
          <w:lang w:val="en-US"/>
        </w:rPr>
        <w:t xml:space="preserve"> by sending a </w:t>
      </w:r>
      <w:proofErr w:type="spellStart"/>
      <w:r w:rsidR="00620D43">
        <w:rPr>
          <w:lang w:val="en-US"/>
        </w:rPr>
        <w:t>Nnssaaf_NSSAA_</w:t>
      </w:r>
      <w:r w:rsidR="00426E7C">
        <w:rPr>
          <w:lang w:val="en-US"/>
        </w:rPr>
        <w:t>RevocationNotification</w:t>
      </w:r>
      <w:proofErr w:type="spellEnd"/>
      <w:r w:rsidR="00426E7C">
        <w:rPr>
          <w:lang w:val="en-US"/>
        </w:rPr>
        <w:t xml:space="preserve"> for the GPSI</w:t>
      </w:r>
      <w:r w:rsidR="00A22F00">
        <w:rPr>
          <w:lang w:val="en-US"/>
        </w:rPr>
        <w:t xml:space="preserve"> and</w:t>
      </w:r>
      <w:r w:rsidR="00426E7C">
        <w:rPr>
          <w:lang w:val="en-US"/>
        </w:rPr>
        <w:t xml:space="preserve"> S-NSSAI</w:t>
      </w:r>
      <w:r>
        <w:rPr>
          <w:lang w:val="en-US"/>
        </w:rPr>
        <w:t>.</w:t>
      </w:r>
    </w:p>
    <w:p w14:paraId="29375C8C" w14:textId="4567F213" w:rsidR="001A5B2A" w:rsidRDefault="00A94C4B" w:rsidP="001A5B2A">
      <w:pPr>
        <w:pStyle w:val="B1"/>
        <w:numPr>
          <w:ilvl w:val="0"/>
          <w:numId w:val="2"/>
        </w:numPr>
        <w:rPr>
          <w:lang w:val="en-US"/>
        </w:rPr>
      </w:pPr>
      <w:r>
        <w:rPr>
          <w:lang w:val="en-US"/>
        </w:rPr>
        <w:t xml:space="preserve">Each SMF+PGW-C </w:t>
      </w:r>
      <w:r w:rsidR="00620D43">
        <w:rPr>
          <w:lang w:val="en-US"/>
        </w:rPr>
        <w:t xml:space="preserve">receiving the </w:t>
      </w:r>
      <w:r w:rsidR="001A5B2A">
        <w:rPr>
          <w:lang w:val="en-US"/>
        </w:rPr>
        <w:t>NSSAA</w:t>
      </w:r>
      <w:r w:rsidR="00A22F00">
        <w:rPr>
          <w:lang w:val="en-US"/>
        </w:rPr>
        <w:t xml:space="preserve"> revocation message from step 4 release</w:t>
      </w:r>
      <w:r w:rsidR="00E15536">
        <w:rPr>
          <w:lang w:val="en-US"/>
        </w:rPr>
        <w:t>s</w:t>
      </w:r>
      <w:r w:rsidR="00A22F00">
        <w:rPr>
          <w:lang w:val="en-US"/>
        </w:rPr>
        <w:t xml:space="preserve"> the PDN sessions with APN </w:t>
      </w:r>
      <w:r w:rsidR="00B97905">
        <w:rPr>
          <w:lang w:val="en-US"/>
        </w:rPr>
        <w:t>associated</w:t>
      </w:r>
      <w:r w:rsidR="00A22F00">
        <w:rPr>
          <w:lang w:val="en-US"/>
        </w:rPr>
        <w:t xml:space="preserve"> with the S-NSSAI</w:t>
      </w:r>
      <w:r w:rsidR="00E15536">
        <w:rPr>
          <w:lang w:val="en-US"/>
        </w:rPr>
        <w:t xml:space="preserve"> by a </w:t>
      </w:r>
      <w:r w:rsidR="00E15536" w:rsidRPr="00E15536">
        <w:rPr>
          <w:lang w:val="en-US"/>
        </w:rPr>
        <w:t>PDN GW Initiated Bearer Deactivation with indication to remove all bearers in the PDN connection</w:t>
      </w:r>
      <w:r w:rsidR="003C3B5D">
        <w:rPr>
          <w:lang w:val="en-US"/>
        </w:rPr>
        <w:t xml:space="preserve"> as defined in clause 5.4.4.1 of TS 23.401 [</w:t>
      </w:r>
      <w:r w:rsidR="00432552">
        <w:rPr>
          <w:lang w:val="en-US"/>
        </w:rPr>
        <w:t>13</w:t>
      </w:r>
      <w:r w:rsidR="003C3B5D">
        <w:rPr>
          <w:lang w:val="en-US"/>
        </w:rPr>
        <w:t>]</w:t>
      </w:r>
      <w:r w:rsidR="00D442A6">
        <w:rPr>
          <w:lang w:val="en-US"/>
        </w:rPr>
        <w:t xml:space="preserve"> and a cause code in PCO "NSSAA revocation"</w:t>
      </w:r>
      <w:r w:rsidR="000557F0">
        <w:rPr>
          <w:lang w:val="en-US"/>
        </w:rPr>
        <w:t>. The SMF+PGW-C deregisters</w:t>
      </w:r>
      <w:r w:rsidR="00815BB1">
        <w:rPr>
          <w:lang w:val="en-US"/>
        </w:rPr>
        <w:t xml:space="preserve"> PDU sessions</w:t>
      </w:r>
      <w:r w:rsidR="000557F0">
        <w:rPr>
          <w:lang w:val="en-US"/>
        </w:rPr>
        <w:t xml:space="preserve"> </w:t>
      </w:r>
      <w:r w:rsidR="00815BB1">
        <w:rPr>
          <w:lang w:val="en-US"/>
        </w:rPr>
        <w:t>f</w:t>
      </w:r>
      <w:r w:rsidR="00DA0804">
        <w:rPr>
          <w:lang w:val="en-US"/>
        </w:rPr>
        <w:t xml:space="preserve">or the </w:t>
      </w:r>
      <w:r w:rsidR="00815BB1">
        <w:rPr>
          <w:lang w:val="en-US"/>
        </w:rPr>
        <w:t xml:space="preserve">UE and </w:t>
      </w:r>
      <w:r w:rsidR="00DA0804">
        <w:rPr>
          <w:lang w:val="en-US"/>
        </w:rPr>
        <w:t>S-NSSAI at the UDM/HSS</w:t>
      </w:r>
      <w:r w:rsidR="001A5B2A">
        <w:rPr>
          <w:lang w:val="en-US"/>
        </w:rPr>
        <w:t>.</w:t>
      </w:r>
    </w:p>
    <w:p w14:paraId="59BECB9F" w14:textId="52149D60" w:rsidR="00091A02" w:rsidRDefault="00091A02" w:rsidP="00091A02">
      <w:pPr>
        <w:pStyle w:val="Heading2"/>
      </w:pPr>
      <w:r>
        <w:t>Y.2.4</w:t>
      </w:r>
      <w:r>
        <w:tab/>
        <w:t>Modification of 5GS behaviou</w:t>
      </w:r>
      <w:r w:rsidR="007A34E0">
        <w:t>r</w:t>
      </w:r>
      <w:r>
        <w:t xml:space="preserve"> for NSSAA </w:t>
      </w:r>
    </w:p>
    <w:p w14:paraId="430B3674" w14:textId="0EA76FC1" w:rsidR="002A5643" w:rsidRPr="002A5643" w:rsidRDefault="002A5643" w:rsidP="002A5643">
      <w:r>
        <w:t xml:space="preserve">The </w:t>
      </w:r>
      <w:r w:rsidR="00F64A40">
        <w:t xml:space="preserve">AMF </w:t>
      </w:r>
      <w:r w:rsidR="00815BB1">
        <w:t xml:space="preserve">may hold NSSAA results status "already authorized" once the UE has successfully passed NSSAA. </w:t>
      </w:r>
      <w:proofErr w:type="gramStart"/>
      <w:r w:rsidR="00815BB1">
        <w:t>However</w:t>
      </w:r>
      <w:proofErr w:type="gramEnd"/>
      <w:r w:rsidR="00815BB1">
        <w:t xml:space="preserve"> after a successful execution of NSSAA over EPS and mobility to 5GS, the AMF may not have such status.</w:t>
      </w:r>
      <w:r w:rsidR="00B97905">
        <w:t xml:space="preserve"> </w:t>
      </w:r>
      <w:r w:rsidR="00815BB1">
        <w:t xml:space="preserve">Therefore, the AMF, </w:t>
      </w:r>
      <w:r w:rsidR="00B97905">
        <w:t>before</w:t>
      </w:r>
      <w:r w:rsidR="00815BB1">
        <w:t xml:space="preserve"> </w:t>
      </w:r>
      <w:r w:rsidR="00B97905">
        <w:t>executing</w:t>
      </w:r>
      <w:r w:rsidR="00815BB1">
        <w:t xml:space="preserve"> NSSAA, for a UE </w:t>
      </w:r>
      <w:r w:rsidR="00B97905">
        <w:t>that</w:t>
      </w:r>
      <w:r w:rsidR="00815BB1">
        <w:t xml:space="preserve"> supports NSSAA over EPC and is inbound from the EPS, may check with</w:t>
      </w:r>
      <w:r w:rsidR="00EA60CB">
        <w:t xml:space="preserve"> the</w:t>
      </w:r>
      <w:r w:rsidR="00815BB1">
        <w:t xml:space="preserve"> UDM if any PDU session is </w:t>
      </w:r>
      <w:r w:rsidR="00B97905">
        <w:t>registered</w:t>
      </w:r>
      <w:r w:rsidR="00815BB1">
        <w:t xml:space="preserve"> for the UE and S-NSSAI. If so, NSSAA can be skipped and the AMF</w:t>
      </w:r>
      <w:r w:rsidR="00815BB1" w:rsidRPr="00815BB1">
        <w:t xml:space="preserve"> </w:t>
      </w:r>
      <w:r w:rsidR="00815BB1">
        <w:t xml:space="preserve">stores </w:t>
      </w:r>
      <w:r w:rsidR="00815BB1" w:rsidRPr="00815BB1">
        <w:t>NSSAA result status is "already authorized"</w:t>
      </w:r>
      <w:r w:rsidR="00815BB1">
        <w:t xml:space="preserve"> </w:t>
      </w:r>
      <w:r w:rsidR="00B97905">
        <w:t>for the</w:t>
      </w:r>
      <w:r w:rsidR="00F64A40">
        <w:t xml:space="preserve"> UE. </w:t>
      </w:r>
      <w:r w:rsidR="00815BB1">
        <w:t xml:space="preserve"> This is shown in</w:t>
      </w:r>
      <w:r w:rsidR="008C5262">
        <w:t xml:space="preserve"> figure Y.2.4-1 here </w:t>
      </w:r>
      <w:r w:rsidR="00B97905">
        <w:t>below.</w:t>
      </w:r>
    </w:p>
    <w:p w14:paraId="6E8A5E18" w14:textId="42F69559" w:rsidR="002A5643" w:rsidRDefault="00BC4B85" w:rsidP="002A5643">
      <w:pPr>
        <w:ind w:left="360"/>
        <w:jc w:val="both"/>
      </w:pPr>
      <w:r>
        <w:object w:dxaOrig="15210" w:dyaOrig="6615" w14:anchorId="6933427B">
          <v:shape id="_x0000_i1028" type="#_x0000_t75" style="width:496pt;height:3in" o:ole="">
            <v:imagedata r:id="rId19" o:title=""/>
          </v:shape>
          <o:OLEObject Type="Embed" ProgID="Visio.Drawing.15" ShapeID="_x0000_i1028" DrawAspect="Content" ObjectID="_1817813961" r:id="rId20"/>
        </w:object>
      </w:r>
    </w:p>
    <w:p w14:paraId="3F5B8517" w14:textId="7FB7A31F" w:rsidR="007B560C" w:rsidRDefault="007B560C" w:rsidP="007B560C">
      <w:pPr>
        <w:pStyle w:val="TF"/>
      </w:pPr>
      <w:r>
        <w:t>Figur</w:t>
      </w:r>
      <w:r w:rsidRPr="000E3523">
        <w:rPr>
          <w:highlight w:val="yellow"/>
        </w:rPr>
        <w:t>e Y.2.</w:t>
      </w:r>
      <w:r>
        <w:rPr>
          <w:highlight w:val="yellow"/>
        </w:rPr>
        <w:t>4</w:t>
      </w:r>
      <w:r w:rsidRPr="000E3523">
        <w:rPr>
          <w:highlight w:val="yellow"/>
        </w:rPr>
        <w:t>-1:</w:t>
      </w:r>
      <w:r>
        <w:t xml:space="preserve"> Modification of 5GS behaviour for UEs supporting NSSAA over EPC</w:t>
      </w:r>
    </w:p>
    <w:p w14:paraId="4D48B0C2" w14:textId="77777777" w:rsidR="002A5643" w:rsidRDefault="002A5643" w:rsidP="002A5643">
      <w:pPr>
        <w:ind w:left="360"/>
        <w:jc w:val="both"/>
      </w:pPr>
    </w:p>
    <w:p w14:paraId="78B1EDFF" w14:textId="159A9D7B" w:rsidR="002A5643" w:rsidRDefault="002A5643" w:rsidP="002A5643">
      <w:pPr>
        <w:ind w:left="360"/>
        <w:jc w:val="both"/>
      </w:pPr>
      <w:r>
        <w:t xml:space="preserve">1) UE requests to register for a </w:t>
      </w:r>
      <w:r w:rsidR="00FD7880">
        <w:t>S</w:t>
      </w:r>
      <w:r>
        <w:t>-NSSAI subject to NSSAA</w:t>
      </w:r>
      <w:r w:rsidR="00FD7880">
        <w:t xml:space="preserve">, indicates support of </w:t>
      </w:r>
      <w:r w:rsidR="00D010C2">
        <w:t xml:space="preserve">NSSAA over EPC in </w:t>
      </w:r>
      <w:r w:rsidR="0085736C" w:rsidRPr="0085736C">
        <w:t xml:space="preserve">UE MM Core Network </w:t>
      </w:r>
      <w:r w:rsidR="0085736C">
        <w:t>capability</w:t>
      </w:r>
      <w:r w:rsidR="005F30F6">
        <w:t xml:space="preserve"> in clause 5.4.4a of TS 23.501 [2].</w:t>
      </w:r>
    </w:p>
    <w:p w14:paraId="5D044293" w14:textId="36C10E5A" w:rsidR="002A5643" w:rsidRDefault="002A5643" w:rsidP="002A5643">
      <w:pPr>
        <w:ind w:left="360"/>
        <w:jc w:val="both"/>
      </w:pPr>
      <w:r>
        <w:t xml:space="preserve">2) </w:t>
      </w:r>
      <w:r w:rsidR="007B560C">
        <w:t>T</w:t>
      </w:r>
      <w:r>
        <w:t xml:space="preserve">he AMF checks the </w:t>
      </w:r>
      <w:r w:rsidR="007B560C" w:rsidRPr="007B560C">
        <w:t>NSSAA result status stored in the UE context</w:t>
      </w:r>
      <w:r>
        <w:t xml:space="preserve"> for the UE and S-NSSAI in the stored UE context (if any is available). </w:t>
      </w:r>
      <w:r w:rsidR="00DE4560">
        <w:t>I</w:t>
      </w:r>
      <w:r>
        <w:t xml:space="preserve">f NSSAA </w:t>
      </w:r>
      <w:r w:rsidR="00DE4560">
        <w:t xml:space="preserve">result </w:t>
      </w:r>
      <w:r>
        <w:t>status is "already authorized" then all steps except Step 7 are skipped, otherwise the AMF continues with step 3</w:t>
      </w:r>
      <w:r w:rsidR="00DE4560">
        <w:t xml:space="preserve"> for the UE</w:t>
      </w:r>
      <w:r>
        <w:t>.</w:t>
      </w:r>
    </w:p>
    <w:p w14:paraId="077AF3D2" w14:textId="04ED7272" w:rsidR="002A5643" w:rsidRDefault="002A5643" w:rsidP="002A5643">
      <w:pPr>
        <w:ind w:left="360"/>
        <w:jc w:val="both"/>
      </w:pPr>
      <w:r>
        <w:t>3)</w:t>
      </w:r>
      <w:r w:rsidR="00DE4560">
        <w:t xml:space="preserve"> [Conditional] If </w:t>
      </w:r>
      <w:r w:rsidR="00815BB1">
        <w:t xml:space="preserve">the </w:t>
      </w:r>
      <w:r w:rsidR="00DE4560">
        <w:t>UE has indic</w:t>
      </w:r>
      <w:r w:rsidR="00BC2EC6">
        <w:t>ate</w:t>
      </w:r>
      <w:r w:rsidR="00701A71">
        <w:t>d that it supports NSSAA over EPC,</w:t>
      </w:r>
      <w:r>
        <w:t xml:space="preserve"> the AMF queries the UDM</w:t>
      </w:r>
      <w:r w:rsidR="00D7192A">
        <w:t xml:space="preserve"> via </w:t>
      </w:r>
      <w:proofErr w:type="spellStart"/>
      <w:r w:rsidR="00D7192A">
        <w:t>Nudm_UECM_Get</w:t>
      </w:r>
      <w:proofErr w:type="spellEnd"/>
      <w:r>
        <w:t xml:space="preserve"> </w:t>
      </w:r>
      <w:r w:rsidR="00701A71">
        <w:t>to obtain any SMF+PGW</w:t>
      </w:r>
      <w:r w:rsidR="00C95C15">
        <w:t xml:space="preserve">-C already </w:t>
      </w:r>
      <w:r w:rsidR="00B97905">
        <w:t>registered</w:t>
      </w:r>
      <w:r w:rsidR="00C95C15">
        <w:t xml:space="preserve"> for the</w:t>
      </w:r>
      <w:r w:rsidR="00815BB1">
        <w:t xml:space="preserve"> UE and</w:t>
      </w:r>
      <w:r w:rsidR="00C95C15">
        <w:t xml:space="preserve"> S-NSSAI </w:t>
      </w:r>
      <w:r w:rsidR="00A01C8B">
        <w:t xml:space="preserve">in the </w:t>
      </w:r>
      <w:r>
        <w:t>UDM</w:t>
      </w:r>
    </w:p>
    <w:p w14:paraId="12E880C8" w14:textId="15BC3EEA" w:rsidR="002A5643" w:rsidRDefault="002A5643" w:rsidP="002A5643">
      <w:pPr>
        <w:ind w:left="360"/>
        <w:jc w:val="both"/>
      </w:pPr>
      <w:r>
        <w:t xml:space="preserve">4) </w:t>
      </w:r>
      <w:r w:rsidR="00815BB1">
        <w:t xml:space="preserve">[Conditional] </w:t>
      </w:r>
      <w:proofErr w:type="gramStart"/>
      <w:r w:rsidR="00A01C8B">
        <w:t>T</w:t>
      </w:r>
      <w:r>
        <w:t>he</w:t>
      </w:r>
      <w:proofErr w:type="gramEnd"/>
      <w:r>
        <w:t xml:space="preserve"> AMF check the</w:t>
      </w:r>
      <w:r w:rsidR="0005290F">
        <w:t xml:space="preserve"> result of the query</w:t>
      </w:r>
      <w:r w:rsidR="00C51A53">
        <w:t xml:space="preserve"> at step </w:t>
      </w:r>
      <w:r w:rsidR="00A256F8">
        <w:t>3</w:t>
      </w:r>
      <w:r w:rsidR="0005290F">
        <w:t xml:space="preserve">. If </w:t>
      </w:r>
      <w:r w:rsidR="00A256F8">
        <w:t xml:space="preserve">the UE has already PDN connections </w:t>
      </w:r>
      <w:r w:rsidR="00142596">
        <w:t>at any SMF</w:t>
      </w:r>
      <w:r w:rsidR="00313BBF">
        <w:t>+PGW-C</w:t>
      </w:r>
      <w:r w:rsidR="00142596">
        <w:t xml:space="preserve"> </w:t>
      </w:r>
      <w:r>
        <w:t xml:space="preserve">for the S-NSSAI Step </w:t>
      </w:r>
      <w:r w:rsidR="00242FEF">
        <w:t>6</w:t>
      </w:r>
      <w:r w:rsidR="00815BB1">
        <w:t xml:space="preserve"> is executed</w:t>
      </w:r>
      <w:r>
        <w:t>, otherwise the AMF continues with step 5.</w:t>
      </w:r>
    </w:p>
    <w:p w14:paraId="7CA122B0" w14:textId="65BDDEE0" w:rsidR="002A5643" w:rsidRDefault="002A5643" w:rsidP="002A5643">
      <w:pPr>
        <w:ind w:left="360"/>
        <w:jc w:val="both"/>
      </w:pPr>
      <w:r>
        <w:t xml:space="preserve">5) </w:t>
      </w:r>
      <w:r w:rsidR="00815BB1">
        <w:t xml:space="preserve">[Conditional] </w:t>
      </w:r>
      <w:r>
        <w:t>NSSAA is executed</w:t>
      </w:r>
      <w:r w:rsidR="000E21B3">
        <w:t xml:space="preserve"> as per clause 4.2.9.2</w:t>
      </w:r>
    </w:p>
    <w:p w14:paraId="4CBCB651" w14:textId="198E4EE9" w:rsidR="002A5643" w:rsidRDefault="002A5643" w:rsidP="002A5643">
      <w:pPr>
        <w:ind w:left="360"/>
        <w:jc w:val="both"/>
      </w:pPr>
      <w:r>
        <w:t>6) if NSSAA is successful</w:t>
      </w:r>
      <w:r w:rsidR="00242FEF">
        <w:t xml:space="preserve"> or at step 4</w:t>
      </w:r>
      <w:r w:rsidR="00242FEF" w:rsidRPr="00242FEF">
        <w:t xml:space="preserve"> </w:t>
      </w:r>
      <w:r w:rsidR="00242FEF">
        <w:t xml:space="preserve">the </w:t>
      </w:r>
      <w:r w:rsidR="00242FEF" w:rsidRPr="00242FEF">
        <w:t>UE has already PDN connections at any SMF+PGW-C for the S-NSSAI</w:t>
      </w:r>
      <w:r w:rsidR="00242FEF">
        <w:t>,</w:t>
      </w:r>
      <w:r>
        <w:t xml:space="preserve"> the</w:t>
      </w:r>
      <w:r w:rsidR="00815BB1">
        <w:t xml:space="preserve"> NSSAA result status is set to "already authorized". </w:t>
      </w:r>
      <w:r>
        <w:t xml:space="preserve"> </w:t>
      </w:r>
      <w:r w:rsidR="007863E9">
        <w:t>I</w:t>
      </w:r>
      <w:r>
        <w:t xml:space="preserve">f not </w:t>
      </w:r>
      <w:r w:rsidR="00AD140C">
        <w:t>successful,</w:t>
      </w:r>
      <w:r>
        <w:t xml:space="preserve"> the S-NSSAI </w:t>
      </w:r>
      <w:r w:rsidR="00B97905">
        <w:t>is included</w:t>
      </w:r>
      <w:r>
        <w:t xml:space="preserve"> in </w:t>
      </w:r>
      <w:r w:rsidR="00242FEF" w:rsidRPr="00242FEF">
        <w:t xml:space="preserve">rejected </w:t>
      </w:r>
      <w:r w:rsidR="00242FEF">
        <w:t>S_NSSAI</w:t>
      </w:r>
      <w:r w:rsidR="00242FEF" w:rsidRPr="00242FEF">
        <w:t xml:space="preserve"> for the failed or revoked NSSAA</w:t>
      </w:r>
      <w:r w:rsidR="00242FEF">
        <w:t xml:space="preserve"> </w:t>
      </w:r>
      <w:r>
        <w:t>allowed NSSAI in step 7</w:t>
      </w:r>
      <w:r w:rsidR="007863E9">
        <w:t xml:space="preserve"> and any </w:t>
      </w:r>
      <w:r w:rsidR="00F44388">
        <w:t xml:space="preserve">NSSAA status at </w:t>
      </w:r>
      <w:r w:rsidR="00242FEF">
        <w:t>AMF</w:t>
      </w:r>
      <w:r w:rsidR="00F44388">
        <w:t xml:space="preserve"> </w:t>
      </w:r>
      <w:r w:rsidR="001B649A">
        <w:t xml:space="preserve">is marked as </w:t>
      </w:r>
      <w:r w:rsidR="0053504A">
        <w:t>"not authorized"</w:t>
      </w:r>
      <w:r w:rsidR="00F44388">
        <w:t>.</w:t>
      </w:r>
    </w:p>
    <w:p w14:paraId="4A2763BE" w14:textId="4DBA8B9D" w:rsidR="00F36B73" w:rsidRDefault="002A5643" w:rsidP="00BE7036">
      <w:pPr>
        <w:ind w:left="360"/>
        <w:jc w:val="both"/>
        <w:rPr>
          <w:noProof/>
        </w:rPr>
      </w:pPr>
      <w:r>
        <w:t xml:space="preserve">7) </w:t>
      </w:r>
      <w:r w:rsidR="00F44388">
        <w:t>If the</w:t>
      </w:r>
      <w:r w:rsidR="00AD140C">
        <w:t xml:space="preserve"> NSSA</w:t>
      </w:r>
      <w:r w:rsidR="0023505C">
        <w:t>A</w:t>
      </w:r>
      <w:r w:rsidR="00AD140C">
        <w:t xml:space="preserve"> was successful,</w:t>
      </w:r>
      <w:r>
        <w:t xml:space="preserve"> the S-NSSAI from step 1 is included in the Allowed NSSAI</w:t>
      </w:r>
      <w:r w:rsidR="00815BB1">
        <w:t>, otherwise it is not included in the Allowed NSSAI and is rejected</w:t>
      </w:r>
      <w:r>
        <w:t xml:space="preserve">. </w:t>
      </w:r>
    </w:p>
    <w:p w14:paraId="642A4464" w14:textId="77777777" w:rsidR="00F36B73" w:rsidRDefault="00F36B73" w:rsidP="00F36B73">
      <w:pPr>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D7BA0" w14:textId="77777777" w:rsidR="00B65769" w:rsidRDefault="00B65769">
      <w:r>
        <w:separator/>
      </w:r>
    </w:p>
  </w:endnote>
  <w:endnote w:type="continuationSeparator" w:id="0">
    <w:p w14:paraId="2FDA804A" w14:textId="77777777" w:rsidR="00B65769" w:rsidRDefault="00B6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D642" w14:textId="77777777" w:rsidR="00B65769" w:rsidRDefault="00B65769">
      <w:r>
        <w:separator/>
      </w:r>
    </w:p>
  </w:footnote>
  <w:footnote w:type="continuationSeparator" w:id="0">
    <w:p w14:paraId="5A999EC1" w14:textId="77777777" w:rsidR="00B65769" w:rsidRDefault="00B65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25F8"/>
    <w:rsid w:val="00043C38"/>
    <w:rsid w:val="0005290F"/>
    <w:rsid w:val="000557F0"/>
    <w:rsid w:val="00060C0E"/>
    <w:rsid w:val="00060FB2"/>
    <w:rsid w:val="00063268"/>
    <w:rsid w:val="000673F7"/>
    <w:rsid w:val="00070E09"/>
    <w:rsid w:val="000834D9"/>
    <w:rsid w:val="000835D5"/>
    <w:rsid w:val="00091A02"/>
    <w:rsid w:val="000A57DE"/>
    <w:rsid w:val="000A6394"/>
    <w:rsid w:val="000B3C61"/>
    <w:rsid w:val="000B7FED"/>
    <w:rsid w:val="000C038A"/>
    <w:rsid w:val="000C6598"/>
    <w:rsid w:val="000D44B3"/>
    <w:rsid w:val="000E21B3"/>
    <w:rsid w:val="000E3523"/>
    <w:rsid w:val="000E4F5C"/>
    <w:rsid w:val="000F3708"/>
    <w:rsid w:val="000F6A05"/>
    <w:rsid w:val="00101F18"/>
    <w:rsid w:val="00111F19"/>
    <w:rsid w:val="001120B8"/>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D676F"/>
    <w:rsid w:val="001E28A8"/>
    <w:rsid w:val="001E41F3"/>
    <w:rsid w:val="00202422"/>
    <w:rsid w:val="0020738E"/>
    <w:rsid w:val="0023505C"/>
    <w:rsid w:val="00242394"/>
    <w:rsid w:val="00242FEF"/>
    <w:rsid w:val="0026004D"/>
    <w:rsid w:val="0026026F"/>
    <w:rsid w:val="002622ED"/>
    <w:rsid w:val="002640DD"/>
    <w:rsid w:val="00271D17"/>
    <w:rsid w:val="00275D12"/>
    <w:rsid w:val="00284FEB"/>
    <w:rsid w:val="002860C4"/>
    <w:rsid w:val="002908F5"/>
    <w:rsid w:val="0029529F"/>
    <w:rsid w:val="002A0EBA"/>
    <w:rsid w:val="002A25CE"/>
    <w:rsid w:val="002A3D96"/>
    <w:rsid w:val="002A5643"/>
    <w:rsid w:val="002B5741"/>
    <w:rsid w:val="002C6065"/>
    <w:rsid w:val="002D3288"/>
    <w:rsid w:val="002D6A54"/>
    <w:rsid w:val="002E334B"/>
    <w:rsid w:val="002E472E"/>
    <w:rsid w:val="003037FC"/>
    <w:rsid w:val="00305409"/>
    <w:rsid w:val="00313BBF"/>
    <w:rsid w:val="00327D21"/>
    <w:rsid w:val="00327F97"/>
    <w:rsid w:val="00336838"/>
    <w:rsid w:val="00342B4F"/>
    <w:rsid w:val="00344304"/>
    <w:rsid w:val="003503A8"/>
    <w:rsid w:val="003609EF"/>
    <w:rsid w:val="0036231A"/>
    <w:rsid w:val="00362F89"/>
    <w:rsid w:val="0036729B"/>
    <w:rsid w:val="00374DD4"/>
    <w:rsid w:val="00380765"/>
    <w:rsid w:val="003A28BC"/>
    <w:rsid w:val="003C3B5D"/>
    <w:rsid w:val="003C6FBA"/>
    <w:rsid w:val="003D4196"/>
    <w:rsid w:val="003E0F63"/>
    <w:rsid w:val="003E1A36"/>
    <w:rsid w:val="003F2953"/>
    <w:rsid w:val="00401ABC"/>
    <w:rsid w:val="00405910"/>
    <w:rsid w:val="004068B0"/>
    <w:rsid w:val="004076FB"/>
    <w:rsid w:val="00410371"/>
    <w:rsid w:val="00413ADE"/>
    <w:rsid w:val="00423B60"/>
    <w:rsid w:val="004242F1"/>
    <w:rsid w:val="00426E7C"/>
    <w:rsid w:val="00432552"/>
    <w:rsid w:val="00441B5A"/>
    <w:rsid w:val="00471E18"/>
    <w:rsid w:val="004A0B50"/>
    <w:rsid w:val="004A24C7"/>
    <w:rsid w:val="004B2D75"/>
    <w:rsid w:val="004B75B7"/>
    <w:rsid w:val="004C5B87"/>
    <w:rsid w:val="004C7E0F"/>
    <w:rsid w:val="004F4FD1"/>
    <w:rsid w:val="005010B0"/>
    <w:rsid w:val="005141D9"/>
    <w:rsid w:val="0051580D"/>
    <w:rsid w:val="0052001A"/>
    <w:rsid w:val="00522FFB"/>
    <w:rsid w:val="00523EE6"/>
    <w:rsid w:val="005279BE"/>
    <w:rsid w:val="0053504A"/>
    <w:rsid w:val="00541556"/>
    <w:rsid w:val="00547111"/>
    <w:rsid w:val="00547F08"/>
    <w:rsid w:val="00553901"/>
    <w:rsid w:val="005568C1"/>
    <w:rsid w:val="005748D0"/>
    <w:rsid w:val="005828B3"/>
    <w:rsid w:val="00592D74"/>
    <w:rsid w:val="005C38E1"/>
    <w:rsid w:val="005E2C44"/>
    <w:rsid w:val="005E35CD"/>
    <w:rsid w:val="005F30F6"/>
    <w:rsid w:val="005F3DD7"/>
    <w:rsid w:val="005F72BF"/>
    <w:rsid w:val="00602561"/>
    <w:rsid w:val="00616501"/>
    <w:rsid w:val="00620D43"/>
    <w:rsid w:val="00621188"/>
    <w:rsid w:val="00624B8C"/>
    <w:rsid w:val="006257ED"/>
    <w:rsid w:val="00627C05"/>
    <w:rsid w:val="00651320"/>
    <w:rsid w:val="00653DE4"/>
    <w:rsid w:val="00660E05"/>
    <w:rsid w:val="00665C47"/>
    <w:rsid w:val="00681526"/>
    <w:rsid w:val="00682F96"/>
    <w:rsid w:val="006844A0"/>
    <w:rsid w:val="00685509"/>
    <w:rsid w:val="00695808"/>
    <w:rsid w:val="0069682D"/>
    <w:rsid w:val="006A5E90"/>
    <w:rsid w:val="006A618F"/>
    <w:rsid w:val="006B46FB"/>
    <w:rsid w:val="006D0CC8"/>
    <w:rsid w:val="006E21FB"/>
    <w:rsid w:val="006F5932"/>
    <w:rsid w:val="00701A71"/>
    <w:rsid w:val="00711A53"/>
    <w:rsid w:val="00715CCE"/>
    <w:rsid w:val="00723B73"/>
    <w:rsid w:val="00725D67"/>
    <w:rsid w:val="00766190"/>
    <w:rsid w:val="007761DB"/>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7259"/>
    <w:rsid w:val="00802380"/>
    <w:rsid w:val="008040A8"/>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70EE7"/>
    <w:rsid w:val="00870F3D"/>
    <w:rsid w:val="00872D75"/>
    <w:rsid w:val="008863B9"/>
    <w:rsid w:val="00890580"/>
    <w:rsid w:val="0089185C"/>
    <w:rsid w:val="008A45A6"/>
    <w:rsid w:val="008B0497"/>
    <w:rsid w:val="008B09AA"/>
    <w:rsid w:val="008B3D4B"/>
    <w:rsid w:val="008B43C7"/>
    <w:rsid w:val="008C2B09"/>
    <w:rsid w:val="008C5262"/>
    <w:rsid w:val="008D3CCC"/>
    <w:rsid w:val="008E0363"/>
    <w:rsid w:val="008E2445"/>
    <w:rsid w:val="008F3789"/>
    <w:rsid w:val="008F65B0"/>
    <w:rsid w:val="008F686C"/>
    <w:rsid w:val="009043DE"/>
    <w:rsid w:val="0091211D"/>
    <w:rsid w:val="009148DE"/>
    <w:rsid w:val="00915200"/>
    <w:rsid w:val="00925E85"/>
    <w:rsid w:val="00937402"/>
    <w:rsid w:val="00941E30"/>
    <w:rsid w:val="0095085B"/>
    <w:rsid w:val="009531B0"/>
    <w:rsid w:val="009628AA"/>
    <w:rsid w:val="009741B3"/>
    <w:rsid w:val="009753A7"/>
    <w:rsid w:val="009777D9"/>
    <w:rsid w:val="00981674"/>
    <w:rsid w:val="00987E47"/>
    <w:rsid w:val="00991B88"/>
    <w:rsid w:val="009923EE"/>
    <w:rsid w:val="009A5753"/>
    <w:rsid w:val="009A579D"/>
    <w:rsid w:val="009A6F7F"/>
    <w:rsid w:val="009B1BBD"/>
    <w:rsid w:val="009B1FE3"/>
    <w:rsid w:val="009E3297"/>
    <w:rsid w:val="009F2B6E"/>
    <w:rsid w:val="009F734F"/>
    <w:rsid w:val="00A01C8B"/>
    <w:rsid w:val="00A109F3"/>
    <w:rsid w:val="00A147B8"/>
    <w:rsid w:val="00A22F00"/>
    <w:rsid w:val="00A246B6"/>
    <w:rsid w:val="00A24E2B"/>
    <w:rsid w:val="00A256F8"/>
    <w:rsid w:val="00A4024B"/>
    <w:rsid w:val="00A46065"/>
    <w:rsid w:val="00A47E70"/>
    <w:rsid w:val="00A50CF0"/>
    <w:rsid w:val="00A64954"/>
    <w:rsid w:val="00A7671C"/>
    <w:rsid w:val="00A84D6D"/>
    <w:rsid w:val="00A91A3E"/>
    <w:rsid w:val="00A94C4B"/>
    <w:rsid w:val="00AA2CBC"/>
    <w:rsid w:val="00AC242D"/>
    <w:rsid w:val="00AC5820"/>
    <w:rsid w:val="00AC7DEA"/>
    <w:rsid w:val="00AD140C"/>
    <w:rsid w:val="00AD1CD8"/>
    <w:rsid w:val="00AD6BA7"/>
    <w:rsid w:val="00AF1FE4"/>
    <w:rsid w:val="00B004C3"/>
    <w:rsid w:val="00B027D9"/>
    <w:rsid w:val="00B0442D"/>
    <w:rsid w:val="00B07278"/>
    <w:rsid w:val="00B07C71"/>
    <w:rsid w:val="00B258BB"/>
    <w:rsid w:val="00B329D0"/>
    <w:rsid w:val="00B36A34"/>
    <w:rsid w:val="00B41692"/>
    <w:rsid w:val="00B52DE9"/>
    <w:rsid w:val="00B56581"/>
    <w:rsid w:val="00B576A8"/>
    <w:rsid w:val="00B620E4"/>
    <w:rsid w:val="00B65769"/>
    <w:rsid w:val="00B67B97"/>
    <w:rsid w:val="00B90F5D"/>
    <w:rsid w:val="00B91384"/>
    <w:rsid w:val="00B968C8"/>
    <w:rsid w:val="00B97905"/>
    <w:rsid w:val="00BA173D"/>
    <w:rsid w:val="00BA3EC5"/>
    <w:rsid w:val="00BA51D9"/>
    <w:rsid w:val="00BB5DFC"/>
    <w:rsid w:val="00BC2EC6"/>
    <w:rsid w:val="00BC4B85"/>
    <w:rsid w:val="00BD062E"/>
    <w:rsid w:val="00BD279D"/>
    <w:rsid w:val="00BD4150"/>
    <w:rsid w:val="00BD6BB8"/>
    <w:rsid w:val="00BE13E5"/>
    <w:rsid w:val="00BE6E52"/>
    <w:rsid w:val="00BE7036"/>
    <w:rsid w:val="00BF204C"/>
    <w:rsid w:val="00BF511C"/>
    <w:rsid w:val="00C110FC"/>
    <w:rsid w:val="00C11391"/>
    <w:rsid w:val="00C31A2B"/>
    <w:rsid w:val="00C51A53"/>
    <w:rsid w:val="00C64003"/>
    <w:rsid w:val="00C66BA2"/>
    <w:rsid w:val="00C85743"/>
    <w:rsid w:val="00C86CA9"/>
    <w:rsid w:val="00C870F6"/>
    <w:rsid w:val="00C9158E"/>
    <w:rsid w:val="00C95985"/>
    <w:rsid w:val="00C95C15"/>
    <w:rsid w:val="00CC5026"/>
    <w:rsid w:val="00CC68D0"/>
    <w:rsid w:val="00CD385A"/>
    <w:rsid w:val="00CE4457"/>
    <w:rsid w:val="00CF322D"/>
    <w:rsid w:val="00CF3D0C"/>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5CFE"/>
    <w:rsid w:val="00D66520"/>
    <w:rsid w:val="00D7192A"/>
    <w:rsid w:val="00D7514A"/>
    <w:rsid w:val="00D76157"/>
    <w:rsid w:val="00D7707E"/>
    <w:rsid w:val="00D80B72"/>
    <w:rsid w:val="00D815CB"/>
    <w:rsid w:val="00D84AE9"/>
    <w:rsid w:val="00D90649"/>
    <w:rsid w:val="00D9124E"/>
    <w:rsid w:val="00D972FE"/>
    <w:rsid w:val="00DA0804"/>
    <w:rsid w:val="00DA412E"/>
    <w:rsid w:val="00DA77FC"/>
    <w:rsid w:val="00DB5D02"/>
    <w:rsid w:val="00DC4250"/>
    <w:rsid w:val="00DD1003"/>
    <w:rsid w:val="00DE34CF"/>
    <w:rsid w:val="00DE4560"/>
    <w:rsid w:val="00DF6D9D"/>
    <w:rsid w:val="00E0263B"/>
    <w:rsid w:val="00E063A4"/>
    <w:rsid w:val="00E106D6"/>
    <w:rsid w:val="00E13F3D"/>
    <w:rsid w:val="00E15536"/>
    <w:rsid w:val="00E159AA"/>
    <w:rsid w:val="00E171EA"/>
    <w:rsid w:val="00E20C68"/>
    <w:rsid w:val="00E21B81"/>
    <w:rsid w:val="00E2382B"/>
    <w:rsid w:val="00E320D7"/>
    <w:rsid w:val="00E34898"/>
    <w:rsid w:val="00E51612"/>
    <w:rsid w:val="00E668EE"/>
    <w:rsid w:val="00E73772"/>
    <w:rsid w:val="00E8675E"/>
    <w:rsid w:val="00E9452B"/>
    <w:rsid w:val="00E97E07"/>
    <w:rsid w:val="00EA60CB"/>
    <w:rsid w:val="00EB09B7"/>
    <w:rsid w:val="00EB23B1"/>
    <w:rsid w:val="00ED43DA"/>
    <w:rsid w:val="00EE0012"/>
    <w:rsid w:val="00EE7D7C"/>
    <w:rsid w:val="00EF77E9"/>
    <w:rsid w:val="00F15387"/>
    <w:rsid w:val="00F20828"/>
    <w:rsid w:val="00F25D98"/>
    <w:rsid w:val="00F300FB"/>
    <w:rsid w:val="00F303AC"/>
    <w:rsid w:val="00F36B73"/>
    <w:rsid w:val="00F379CC"/>
    <w:rsid w:val="00F37BD2"/>
    <w:rsid w:val="00F40DD3"/>
    <w:rsid w:val="00F4186D"/>
    <w:rsid w:val="00F44388"/>
    <w:rsid w:val="00F64A40"/>
    <w:rsid w:val="00F677D2"/>
    <w:rsid w:val="00FB6386"/>
    <w:rsid w:val="00FC0750"/>
    <w:rsid w:val="00FD6D08"/>
    <w:rsid w:val="00FD7880"/>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10</Pages>
  <Words>3985</Words>
  <Characters>22721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62</cp:revision>
  <cp:lastPrinted>1900-01-01T00:00:00Z</cp:lastPrinted>
  <dcterms:created xsi:type="dcterms:W3CDTF">2025-04-23T13:43:00Z</dcterms:created>
  <dcterms:modified xsi:type="dcterms:W3CDTF">2025-08-27T14:27:00Z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